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1A78F42E"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11</w:t>
      </w:r>
      <w:r w:rsidR="00571279">
        <w:rPr>
          <w:bCs/>
          <w:noProof w:val="0"/>
          <w:sz w:val="24"/>
          <w:szCs w:val="24"/>
        </w:rPr>
        <w:t>2</w:t>
      </w:r>
      <w:r w:rsidR="00244A05">
        <w:rPr>
          <w:bCs/>
          <w:noProof w:val="0"/>
          <w:sz w:val="24"/>
          <w:szCs w:val="24"/>
        </w:rPr>
        <w:t xml:space="preserve"> Electronic</w:t>
      </w:r>
      <w:r w:rsidRPr="00B266B0">
        <w:rPr>
          <w:bCs/>
          <w:noProof w:val="0"/>
          <w:sz w:val="24"/>
          <w:szCs w:val="24"/>
        </w:rPr>
        <w:tab/>
      </w:r>
      <w:r w:rsidR="00F1171D" w:rsidRPr="00F1171D">
        <w:rPr>
          <w:bCs/>
          <w:noProof w:val="0"/>
          <w:sz w:val="24"/>
          <w:szCs w:val="24"/>
        </w:rPr>
        <w:t>R2-2008816</w:t>
      </w:r>
    </w:p>
    <w:p w14:paraId="11776FA6" w14:textId="2D3C512B" w:rsidR="00A209D6" w:rsidRPr="00465587" w:rsidRDefault="009928A9" w:rsidP="00A209D6">
      <w:pPr>
        <w:pStyle w:val="Header"/>
        <w:tabs>
          <w:tab w:val="right" w:pos="9639"/>
        </w:tabs>
        <w:rPr>
          <w:rFonts w:eastAsia="SimSun"/>
          <w:bCs/>
          <w:sz w:val="24"/>
          <w:szCs w:val="24"/>
          <w:lang w:eastAsia="zh-CN"/>
        </w:rPr>
      </w:pPr>
      <w:r>
        <w:rPr>
          <w:rFonts w:eastAsia="SimSun"/>
          <w:bCs/>
          <w:sz w:val="24"/>
          <w:szCs w:val="24"/>
          <w:lang w:eastAsia="zh-CN"/>
        </w:rPr>
        <w:t>Elbonia</w:t>
      </w:r>
      <w:r w:rsidR="006574C0" w:rsidRPr="006574C0">
        <w:rPr>
          <w:rFonts w:eastAsia="SimSun"/>
          <w:bCs/>
          <w:sz w:val="24"/>
          <w:szCs w:val="24"/>
          <w:lang w:eastAsia="zh-CN"/>
        </w:rPr>
        <w:t xml:space="preserve">, </w:t>
      </w:r>
      <w:r w:rsidR="00696821">
        <w:rPr>
          <w:rFonts w:eastAsia="SimSun"/>
          <w:bCs/>
          <w:sz w:val="24"/>
          <w:szCs w:val="24"/>
          <w:lang w:eastAsia="zh-CN"/>
        </w:rPr>
        <w:t>02</w:t>
      </w:r>
      <w:r w:rsidR="006574C0" w:rsidRPr="006574C0">
        <w:rPr>
          <w:rFonts w:eastAsia="SimSun"/>
          <w:bCs/>
          <w:sz w:val="24"/>
          <w:szCs w:val="24"/>
          <w:lang w:eastAsia="zh-CN"/>
        </w:rPr>
        <w:t xml:space="preserve"> – </w:t>
      </w:r>
      <w:r w:rsidR="00696821">
        <w:rPr>
          <w:rFonts w:eastAsia="SimSun"/>
          <w:bCs/>
          <w:sz w:val="24"/>
          <w:szCs w:val="24"/>
          <w:lang w:eastAsia="zh-CN"/>
        </w:rPr>
        <w:t>13</w:t>
      </w:r>
      <w:r w:rsidR="006574C0" w:rsidRPr="006574C0">
        <w:rPr>
          <w:rFonts w:eastAsia="SimSun"/>
          <w:bCs/>
          <w:sz w:val="24"/>
          <w:szCs w:val="24"/>
          <w:lang w:eastAsia="zh-CN"/>
        </w:rPr>
        <w:t xml:space="preserve"> </w:t>
      </w:r>
      <w:r w:rsidR="00696821">
        <w:rPr>
          <w:rFonts w:eastAsia="SimSun"/>
          <w:bCs/>
          <w:sz w:val="24"/>
          <w:szCs w:val="24"/>
          <w:lang w:eastAsia="zh-CN"/>
        </w:rPr>
        <w:t>November</w:t>
      </w:r>
      <w:r w:rsidR="006574C0" w:rsidRPr="006574C0">
        <w:rPr>
          <w:rFonts w:eastAsia="SimSun"/>
          <w:bCs/>
          <w:sz w:val="24"/>
          <w:szCs w:val="24"/>
          <w:lang w:eastAsia="zh-CN"/>
        </w:rPr>
        <w:t xml:space="preserve"> 20</w:t>
      </w:r>
      <w:r w:rsidR="009376CD">
        <w:rPr>
          <w:rFonts w:eastAsia="SimSun"/>
          <w:bCs/>
          <w:sz w:val="24"/>
          <w:szCs w:val="24"/>
          <w:lang w:eastAsia="zh-CN"/>
        </w:rPr>
        <w:t>20</w:t>
      </w:r>
      <w:r w:rsidR="00A209D6">
        <w:rPr>
          <w:rFonts w:eastAsia="SimSun"/>
          <w:noProof w:val="0"/>
          <w:sz w:val="24"/>
          <w:szCs w:val="24"/>
          <w:lang w:eastAsia="zh-CN"/>
        </w:rPr>
        <w:tab/>
      </w:r>
    </w:p>
    <w:p w14:paraId="403CB9C0" w14:textId="77777777" w:rsidR="00A209D6" w:rsidRPr="00B266B0" w:rsidRDefault="00A209D6" w:rsidP="00A209D6">
      <w:pPr>
        <w:pStyle w:val="Header"/>
        <w:rPr>
          <w:bCs/>
          <w:noProof w:val="0"/>
          <w:sz w:val="24"/>
        </w:rPr>
      </w:pPr>
      <w:bookmarkStart w:id="0" w:name="_GoBack"/>
      <w:bookmarkEnd w:id="0"/>
    </w:p>
    <w:p w14:paraId="74AEDB1B" w14:textId="2E8A6463"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F1171D">
        <w:rPr>
          <w:rFonts w:cs="Arial"/>
          <w:b/>
          <w:bCs/>
          <w:sz w:val="24"/>
          <w:lang w:eastAsia="ja-JP"/>
        </w:rPr>
        <w:t>5.2.1</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54A0B16B"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50754A">
        <w:rPr>
          <w:rFonts w:ascii="Arial" w:hAnsi="Arial" w:cs="Arial"/>
          <w:b/>
          <w:bCs/>
          <w:sz w:val="24"/>
        </w:rPr>
        <w:t>Clarification for SCell setup at inter-RAT HO</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31EC6E66" w14:textId="32E35DC8" w:rsidR="007F2E08" w:rsidRPr="006E13D1" w:rsidRDefault="00AA7EE0" w:rsidP="00A209D6">
      <w:r>
        <w:t>In this contribution we discuss an apparent contradiction between Stage-2 and Stage-3 relating to the functionality that allows setting up SCell(s) during an inter-RAT HO procedure</w:t>
      </w:r>
      <w:r w:rsidR="00045A5A">
        <w:t xml:space="preserve"> applicable for both Rel-16 and Rel-15</w:t>
      </w:r>
      <w:r>
        <w:t>.</w:t>
      </w:r>
    </w:p>
    <w:p w14:paraId="2BBFF540" w14:textId="418F7ACC" w:rsidR="00A209D6" w:rsidRPr="006E13D1" w:rsidRDefault="00A209D6" w:rsidP="00A209D6">
      <w:pPr>
        <w:pStyle w:val="Heading1"/>
      </w:pPr>
      <w:r w:rsidRPr="006E13D1">
        <w:t>2</w:t>
      </w:r>
      <w:r w:rsidRPr="006E13D1">
        <w:tab/>
      </w:r>
      <w:r w:rsidR="00AA7EE0">
        <w:t>Background</w:t>
      </w:r>
    </w:p>
    <w:p w14:paraId="4F547731" w14:textId="32F9AF6E" w:rsidR="00A209D6" w:rsidRDefault="00AA7EE0" w:rsidP="00A209D6">
      <w:r>
        <w:t xml:space="preserve">In </w:t>
      </w:r>
      <w:r w:rsidRPr="00AA7EE0">
        <w:rPr>
          <w:b/>
          <w:bCs/>
        </w:rPr>
        <w:t>TS 36.300</w:t>
      </w:r>
      <w:r>
        <w:t>, the section on “Carrier Aggregation” described in section 7.5, the following is specified</w:t>
      </w:r>
      <w:r w:rsidR="005106DD">
        <w:t xml:space="preserve"> (and the text has been unchanged ever since Rel-10)</w:t>
      </w:r>
      <w:r>
        <w:t>:</w:t>
      </w:r>
    </w:p>
    <w:tbl>
      <w:tblPr>
        <w:tblStyle w:val="TableGrid"/>
        <w:tblW w:w="0" w:type="auto"/>
        <w:tblLook w:val="04A0" w:firstRow="1" w:lastRow="0" w:firstColumn="1" w:lastColumn="0" w:noHBand="0" w:noVBand="1"/>
      </w:tblPr>
      <w:tblGrid>
        <w:gridCol w:w="9631"/>
      </w:tblGrid>
      <w:tr w:rsidR="00AA7EE0" w14:paraId="629014F2" w14:textId="77777777" w:rsidTr="00AA7EE0">
        <w:tc>
          <w:tcPr>
            <w:tcW w:w="9631" w:type="dxa"/>
          </w:tcPr>
          <w:p w14:paraId="4C80862B" w14:textId="77777777" w:rsidR="00AA7EE0" w:rsidRPr="00AA7EE0" w:rsidRDefault="00AA7EE0" w:rsidP="00AA7EE0">
            <w:pPr>
              <w:overflowPunct w:val="0"/>
              <w:autoSpaceDE w:val="0"/>
              <w:autoSpaceDN w:val="0"/>
              <w:adjustRightInd w:val="0"/>
              <w:textAlignment w:val="baseline"/>
              <w:rPr>
                <w:lang w:eastAsia="ja-JP"/>
              </w:rPr>
            </w:pPr>
            <w:r w:rsidRPr="00AA7EE0">
              <w:rPr>
                <w:lang w:eastAsia="ja-JP"/>
              </w:rPr>
              <w:t>The reconfiguration, addition and removal of SCells can be performed by</w:t>
            </w:r>
            <w:r w:rsidRPr="00AA7EE0">
              <w:rPr>
                <w:i/>
                <w:lang w:eastAsia="ja-JP"/>
              </w:rPr>
              <w:t xml:space="preserve"> </w:t>
            </w:r>
            <w:r w:rsidRPr="00AA7EE0">
              <w:rPr>
                <w:lang w:eastAsia="ja-JP"/>
              </w:rPr>
              <w:t xml:space="preserve">RRC. During connection resume from suspended RRC connection or from RRC_INACTIVE, the network may decide to keep or release any previously configured SCells from the UE context. </w:t>
            </w:r>
            <w:r w:rsidRPr="00AA7EE0">
              <w:rPr>
                <w:highlight w:val="green"/>
                <w:lang w:eastAsia="ja-JP"/>
              </w:rPr>
              <w:t>At intra-LTE handover</w:t>
            </w:r>
            <w:r w:rsidRPr="00AA7EE0">
              <w:rPr>
                <w:lang w:eastAsia="ja-JP"/>
              </w:rPr>
              <w:t xml:space="preserve"> and during connection resume from RRC_INACTIVE, the </w:t>
            </w:r>
            <w:r w:rsidRPr="00AA7EE0">
              <w:rPr>
                <w:highlight w:val="green"/>
                <w:lang w:eastAsia="ja-JP"/>
              </w:rPr>
              <w:t>network can also add, remove, or reconfigure SCells for usage with the target PCell</w:t>
            </w:r>
            <w:r w:rsidRPr="00AA7EE0">
              <w:rPr>
                <w:lang w:eastAsia="ja-JP"/>
              </w:rPr>
              <w:t>. When adding a new SCell, dedicated RRC signalling is used for sending all required system information of the SCell i.e. while in connected mode, UEs need not acquire broadcasted system information directly from the SCells. A common configuration, applicable for multiple SCells, may be provided in addition to dedicated SCell configuration.</w:t>
            </w:r>
          </w:p>
          <w:p w14:paraId="28D3DB48" w14:textId="02748179" w:rsidR="00AA7EE0" w:rsidRDefault="00AA7EE0" w:rsidP="00AA7EE0">
            <w:pPr>
              <w:overflowPunct w:val="0"/>
              <w:autoSpaceDE w:val="0"/>
              <w:autoSpaceDN w:val="0"/>
              <w:adjustRightInd w:val="0"/>
              <w:textAlignment w:val="baseline"/>
              <w:rPr>
                <w:lang w:eastAsia="ja-JP"/>
              </w:rPr>
            </w:pPr>
            <w:r w:rsidRPr="00AA7EE0">
              <w:rPr>
                <w:lang w:eastAsia="ja-JP"/>
              </w:rPr>
              <w:t>When a PUCCH SCell is configured, RRC configures the mapping of each serving cell to Primary PUCCH group or Secondary PUCCH group, i.e., for each SCell whether the PCell or the PUCCH SCell is used for the transmission of ACK/NAKs and CSI reports. A PUCCH SCell cannot be in dormant state.</w:t>
            </w:r>
          </w:p>
        </w:tc>
      </w:tr>
    </w:tbl>
    <w:p w14:paraId="7CE8F92B" w14:textId="0B199F94" w:rsidR="00AA7EE0" w:rsidRDefault="00AA7EE0" w:rsidP="00A209D6"/>
    <w:p w14:paraId="710BA91C" w14:textId="0C254B48" w:rsidR="00EA7772" w:rsidRDefault="00EA7772" w:rsidP="00A209D6">
      <w:r>
        <w:t xml:space="preserve">In </w:t>
      </w:r>
      <w:r w:rsidRPr="00EA7772">
        <w:rPr>
          <w:b/>
          <w:bCs/>
        </w:rPr>
        <w:t>TS 36.300</w:t>
      </w:r>
      <w:r>
        <w:t>, the section on inter-RAT HO in 10.2.2 does not specifically mention anything about carrier aggregation.</w:t>
      </w:r>
    </w:p>
    <w:p w14:paraId="09EC6BFA" w14:textId="46200E5A" w:rsidR="00AB2AEF" w:rsidRDefault="00AB2AEF" w:rsidP="00A209D6">
      <w:r>
        <w:t xml:space="preserve">In </w:t>
      </w:r>
      <w:r w:rsidRPr="005D16FF">
        <w:rPr>
          <w:b/>
          <w:bCs/>
        </w:rPr>
        <w:t>TS 36.331</w:t>
      </w:r>
      <w:r>
        <w:t>, the inter-RAT HO towards NR</w:t>
      </w:r>
      <w:r w:rsidR="005D16FF">
        <w:t xml:space="preserve"> </w:t>
      </w:r>
      <w:proofErr w:type="spellStart"/>
      <w:r w:rsidR="005D16FF" w:rsidRPr="005D16FF">
        <w:rPr>
          <w:i/>
          <w:iCs/>
        </w:rPr>
        <w:t>MobilityFromEUTRACommand</w:t>
      </w:r>
      <w:proofErr w:type="spellEnd"/>
      <w:r w:rsidR="005D16FF" w:rsidRPr="005D16FF">
        <w:t xml:space="preserve"> field descriptions</w:t>
      </w:r>
      <w:r>
        <w:t xml:space="preserve"> </w:t>
      </w:r>
      <w:r w:rsidR="005D16FF">
        <w:t xml:space="preserve">employs the </w:t>
      </w:r>
      <w:r>
        <w:t>“</w:t>
      </w:r>
      <w:r w:rsidRPr="00AB2AEF">
        <w:rPr>
          <w:rFonts w:ascii="Arial" w:eastAsia="Batang" w:hAnsi="Arial"/>
          <w:sz w:val="18"/>
          <w:lang w:eastAsia="ja-JP"/>
        </w:rPr>
        <w:t>RRCReconfiguration</w:t>
      </w:r>
      <w:r>
        <w:rPr>
          <w:rFonts w:ascii="Arial" w:eastAsia="Batang" w:hAnsi="Arial"/>
          <w:sz w:val="18"/>
          <w:lang w:eastAsia="ja-JP"/>
        </w:rPr>
        <w:t>”</w:t>
      </w:r>
      <w:r>
        <w:t xml:space="preserve"> message</w:t>
      </w:r>
      <w:r w:rsidR="005D16FF">
        <w:t xml:space="preserve"> in which PCell and SCell(s) can be configured.</w:t>
      </w:r>
    </w:p>
    <w:p w14:paraId="24BE5ADB" w14:textId="77777777" w:rsidR="00AB2AEF" w:rsidRPr="00AB2AEF" w:rsidRDefault="00AB2AEF" w:rsidP="00AB2AEF">
      <w:pPr>
        <w:keepLines/>
        <w:overflowPunct w:val="0"/>
        <w:autoSpaceDE w:val="0"/>
        <w:autoSpaceDN w:val="0"/>
        <w:adjustRightInd w:val="0"/>
        <w:ind w:left="1135" w:hanging="851"/>
        <w:textAlignment w:val="baseline"/>
        <w:rPr>
          <w:lang w:eastAsia="ja-JP"/>
        </w:rPr>
      </w:pPr>
      <w:r w:rsidRPr="00AB2AEF">
        <w:rPr>
          <w:lang w:eastAsia="ja-JP"/>
        </w:rPr>
        <w:t>NOTE 1:</w:t>
      </w:r>
      <w:r w:rsidRPr="00AB2AEF">
        <w:rPr>
          <w:lang w:eastAsia="ja-JP"/>
        </w:rPr>
        <w:tab/>
        <w:t xml:space="preserve">The correspondence between the value of the </w:t>
      </w:r>
      <w:proofErr w:type="spellStart"/>
      <w:r w:rsidRPr="00AB2AEF">
        <w:rPr>
          <w:i/>
          <w:iCs/>
          <w:lang w:eastAsia="ja-JP"/>
        </w:rPr>
        <w:t>targetRAT</w:t>
      </w:r>
      <w:proofErr w:type="spellEnd"/>
      <w:r w:rsidRPr="00AB2AEF">
        <w:rPr>
          <w:i/>
          <w:iCs/>
          <w:lang w:eastAsia="ja-JP"/>
        </w:rPr>
        <w:t>-Type</w:t>
      </w:r>
      <w:r w:rsidRPr="00AB2AEF">
        <w:rPr>
          <w:lang w:eastAsia="ja-JP"/>
        </w:rPr>
        <w:t xml:space="preserve">, the standard to apply and the message contained within the </w:t>
      </w:r>
      <w:proofErr w:type="spellStart"/>
      <w:r w:rsidRPr="00AB2AEF">
        <w:rPr>
          <w:i/>
          <w:iCs/>
          <w:lang w:eastAsia="ja-JP"/>
        </w:rPr>
        <w:t>targetRAT-MessageContainer</w:t>
      </w:r>
      <w:proofErr w:type="spellEnd"/>
      <w:r w:rsidRPr="00AB2AEF">
        <w:rPr>
          <w:lang w:eastAsia="ja-JP"/>
        </w:rPr>
        <w:t xml:space="preserve"> is shown in the table below:</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84"/>
        <w:gridCol w:w="4288"/>
        <w:gridCol w:w="3519"/>
        <w:gridCol w:w="32"/>
      </w:tblGrid>
      <w:tr w:rsidR="00AB2AEF" w:rsidRPr="00AB2AEF" w14:paraId="03DE484B" w14:textId="77777777" w:rsidTr="0042412A">
        <w:trPr>
          <w:gridAfter w:val="1"/>
          <w:wAfter w:w="33" w:type="dxa"/>
        </w:trPr>
        <w:tc>
          <w:tcPr>
            <w:tcW w:w="1701" w:type="dxa"/>
          </w:tcPr>
          <w:p w14:paraId="35B05528" w14:textId="77777777" w:rsidR="00AB2AEF" w:rsidRPr="00AB2AEF" w:rsidRDefault="00AB2AEF" w:rsidP="00AB2AEF">
            <w:pPr>
              <w:keepNext/>
              <w:keepLines/>
              <w:overflowPunct w:val="0"/>
              <w:autoSpaceDE w:val="0"/>
              <w:autoSpaceDN w:val="0"/>
              <w:adjustRightInd w:val="0"/>
              <w:spacing w:after="0"/>
              <w:jc w:val="center"/>
              <w:textAlignment w:val="baseline"/>
              <w:rPr>
                <w:rFonts w:ascii="Arial" w:eastAsia="Batang" w:hAnsi="Arial"/>
                <w:b/>
                <w:sz w:val="18"/>
                <w:lang w:eastAsia="en-GB"/>
              </w:rPr>
            </w:pPr>
            <w:r w:rsidRPr="00AB2AEF">
              <w:rPr>
                <w:rFonts w:ascii="Arial" w:eastAsia="Batang" w:hAnsi="Arial"/>
                <w:b/>
                <w:noProof/>
                <w:sz w:val="18"/>
                <w:lang w:eastAsia="en-GB"/>
              </w:rPr>
              <w:t>targetRAT-Type</w:t>
            </w:r>
          </w:p>
        </w:tc>
        <w:tc>
          <w:tcPr>
            <w:tcW w:w="4395" w:type="dxa"/>
          </w:tcPr>
          <w:p w14:paraId="48BFB1F4" w14:textId="77777777" w:rsidR="00AB2AEF" w:rsidRPr="00AB2AEF" w:rsidRDefault="00AB2AEF" w:rsidP="00AB2AEF">
            <w:pPr>
              <w:keepNext/>
              <w:keepLines/>
              <w:overflowPunct w:val="0"/>
              <w:autoSpaceDE w:val="0"/>
              <w:autoSpaceDN w:val="0"/>
              <w:adjustRightInd w:val="0"/>
              <w:spacing w:after="0"/>
              <w:jc w:val="center"/>
              <w:textAlignment w:val="baseline"/>
              <w:rPr>
                <w:rFonts w:ascii="Arial" w:eastAsia="Batang" w:hAnsi="Arial"/>
                <w:b/>
                <w:sz w:val="18"/>
                <w:lang w:eastAsia="en-GB"/>
              </w:rPr>
            </w:pPr>
            <w:r w:rsidRPr="00AB2AEF">
              <w:rPr>
                <w:rFonts w:ascii="Arial" w:eastAsia="Batang" w:hAnsi="Arial"/>
                <w:b/>
                <w:noProof/>
                <w:sz w:val="18"/>
                <w:lang w:eastAsia="en-GB"/>
              </w:rPr>
              <w:t>Standard to apply</w:t>
            </w:r>
          </w:p>
        </w:tc>
        <w:tc>
          <w:tcPr>
            <w:tcW w:w="3543" w:type="dxa"/>
          </w:tcPr>
          <w:p w14:paraId="7D1AAFFC" w14:textId="77777777" w:rsidR="00AB2AEF" w:rsidRPr="00AB2AEF" w:rsidRDefault="00AB2AEF" w:rsidP="00AB2AEF">
            <w:pPr>
              <w:keepNext/>
              <w:keepLines/>
              <w:overflowPunct w:val="0"/>
              <w:autoSpaceDE w:val="0"/>
              <w:autoSpaceDN w:val="0"/>
              <w:adjustRightInd w:val="0"/>
              <w:spacing w:after="0"/>
              <w:jc w:val="center"/>
              <w:textAlignment w:val="baseline"/>
              <w:rPr>
                <w:rFonts w:ascii="Arial" w:eastAsia="Batang" w:hAnsi="Arial"/>
                <w:b/>
                <w:sz w:val="18"/>
                <w:lang w:eastAsia="en-GB"/>
              </w:rPr>
            </w:pPr>
            <w:r w:rsidRPr="00AB2AEF">
              <w:rPr>
                <w:rFonts w:ascii="Arial" w:eastAsia="Batang" w:hAnsi="Arial"/>
                <w:b/>
                <w:noProof/>
                <w:sz w:val="18"/>
                <w:lang w:eastAsia="en-GB"/>
              </w:rPr>
              <w:t>targetRAT-MessageContainer</w:t>
            </w:r>
          </w:p>
        </w:tc>
      </w:tr>
      <w:tr w:rsidR="00AB2AEF" w:rsidRPr="00AB2AEF" w14:paraId="7D16AF19" w14:textId="77777777" w:rsidTr="0042412A">
        <w:trPr>
          <w:gridAfter w:val="1"/>
          <w:wAfter w:w="33" w:type="dxa"/>
        </w:trPr>
        <w:tc>
          <w:tcPr>
            <w:tcW w:w="1701" w:type="dxa"/>
          </w:tcPr>
          <w:p w14:paraId="01880E89" w14:textId="77777777" w:rsidR="00AB2AEF" w:rsidRPr="00AB2AEF" w:rsidRDefault="00AB2AEF" w:rsidP="00AB2AEF">
            <w:pPr>
              <w:keepNext/>
              <w:keepLines/>
              <w:overflowPunct w:val="0"/>
              <w:autoSpaceDE w:val="0"/>
              <w:autoSpaceDN w:val="0"/>
              <w:adjustRightInd w:val="0"/>
              <w:spacing w:after="0"/>
              <w:textAlignment w:val="baseline"/>
              <w:rPr>
                <w:rFonts w:ascii="Arial" w:eastAsia="Batang" w:hAnsi="Arial"/>
                <w:i/>
                <w:sz w:val="18"/>
                <w:lang w:eastAsia="en-GB"/>
              </w:rPr>
            </w:pPr>
            <w:r w:rsidRPr="00AB2AEF">
              <w:rPr>
                <w:rFonts w:ascii="Arial" w:eastAsia="Batang" w:hAnsi="Arial"/>
                <w:i/>
                <w:noProof/>
                <w:sz w:val="18"/>
                <w:lang w:eastAsia="en-GB"/>
              </w:rPr>
              <w:t>cdma2000-1XRTT</w:t>
            </w:r>
          </w:p>
        </w:tc>
        <w:tc>
          <w:tcPr>
            <w:tcW w:w="4395" w:type="dxa"/>
          </w:tcPr>
          <w:p w14:paraId="5BA25477" w14:textId="77777777" w:rsidR="00AB2AEF" w:rsidRPr="00AB2AEF" w:rsidRDefault="00AB2AEF" w:rsidP="00AB2AEF">
            <w:pPr>
              <w:keepNext/>
              <w:keepLines/>
              <w:overflowPunct w:val="0"/>
              <w:autoSpaceDE w:val="0"/>
              <w:autoSpaceDN w:val="0"/>
              <w:adjustRightInd w:val="0"/>
              <w:spacing w:after="0"/>
              <w:textAlignment w:val="baseline"/>
              <w:rPr>
                <w:rFonts w:ascii="Arial" w:eastAsia="Batang" w:hAnsi="Arial"/>
                <w:sz w:val="18"/>
                <w:lang w:eastAsia="en-GB"/>
              </w:rPr>
            </w:pPr>
            <w:r w:rsidRPr="00AB2AEF">
              <w:rPr>
                <w:rFonts w:ascii="Arial" w:eastAsia="Batang" w:hAnsi="Arial"/>
                <w:noProof/>
                <w:sz w:val="18"/>
                <w:lang w:eastAsia="en-GB"/>
              </w:rPr>
              <w:t>C.S0001 or later, C.S0007 or later, C.S0008 or later</w:t>
            </w:r>
          </w:p>
        </w:tc>
        <w:tc>
          <w:tcPr>
            <w:tcW w:w="3543" w:type="dxa"/>
          </w:tcPr>
          <w:p w14:paraId="7D8F49FF" w14:textId="77777777" w:rsidR="00AB2AEF" w:rsidRPr="00AB2AEF" w:rsidRDefault="00AB2AEF" w:rsidP="00AB2AEF">
            <w:pPr>
              <w:keepNext/>
              <w:keepLines/>
              <w:overflowPunct w:val="0"/>
              <w:autoSpaceDE w:val="0"/>
              <w:autoSpaceDN w:val="0"/>
              <w:adjustRightInd w:val="0"/>
              <w:spacing w:after="0"/>
              <w:textAlignment w:val="baseline"/>
              <w:rPr>
                <w:rFonts w:ascii="Arial" w:eastAsia="Batang" w:hAnsi="Arial"/>
                <w:sz w:val="18"/>
                <w:lang w:eastAsia="en-GB"/>
              </w:rPr>
            </w:pPr>
          </w:p>
        </w:tc>
      </w:tr>
      <w:tr w:rsidR="00AB2AEF" w:rsidRPr="00AB2AEF" w14:paraId="7E9ADF96" w14:textId="77777777" w:rsidTr="0042412A">
        <w:trPr>
          <w:gridAfter w:val="1"/>
          <w:wAfter w:w="33" w:type="dxa"/>
        </w:trPr>
        <w:tc>
          <w:tcPr>
            <w:tcW w:w="1701" w:type="dxa"/>
          </w:tcPr>
          <w:p w14:paraId="6A484ED6" w14:textId="77777777" w:rsidR="00AB2AEF" w:rsidRPr="00AB2AEF" w:rsidRDefault="00AB2AEF" w:rsidP="00AB2AEF">
            <w:pPr>
              <w:keepNext/>
              <w:keepLines/>
              <w:overflowPunct w:val="0"/>
              <w:autoSpaceDE w:val="0"/>
              <w:autoSpaceDN w:val="0"/>
              <w:adjustRightInd w:val="0"/>
              <w:spacing w:after="0"/>
              <w:textAlignment w:val="baseline"/>
              <w:rPr>
                <w:rFonts w:ascii="Arial" w:eastAsia="Batang" w:hAnsi="Arial"/>
                <w:i/>
                <w:sz w:val="18"/>
                <w:lang w:eastAsia="en-GB"/>
              </w:rPr>
            </w:pPr>
            <w:r w:rsidRPr="00AB2AEF">
              <w:rPr>
                <w:rFonts w:ascii="Arial" w:eastAsia="Batang" w:hAnsi="Arial"/>
                <w:i/>
                <w:noProof/>
                <w:sz w:val="18"/>
                <w:lang w:eastAsia="en-GB"/>
              </w:rPr>
              <w:t>cdma2000-HRPD</w:t>
            </w:r>
          </w:p>
        </w:tc>
        <w:tc>
          <w:tcPr>
            <w:tcW w:w="4395" w:type="dxa"/>
          </w:tcPr>
          <w:p w14:paraId="73055236" w14:textId="77777777" w:rsidR="00AB2AEF" w:rsidRPr="00AB2AEF" w:rsidRDefault="00AB2AEF" w:rsidP="00AB2AEF">
            <w:pPr>
              <w:keepNext/>
              <w:keepLines/>
              <w:overflowPunct w:val="0"/>
              <w:autoSpaceDE w:val="0"/>
              <w:autoSpaceDN w:val="0"/>
              <w:adjustRightInd w:val="0"/>
              <w:spacing w:after="0"/>
              <w:textAlignment w:val="baseline"/>
              <w:rPr>
                <w:rFonts w:ascii="Arial" w:eastAsia="Batang" w:hAnsi="Arial"/>
                <w:sz w:val="18"/>
                <w:lang w:eastAsia="en-GB"/>
              </w:rPr>
            </w:pPr>
            <w:r w:rsidRPr="00AB2AEF">
              <w:rPr>
                <w:rFonts w:ascii="Arial" w:eastAsia="Batang" w:hAnsi="Arial"/>
                <w:noProof/>
                <w:sz w:val="18"/>
                <w:lang w:eastAsia="en-GB"/>
              </w:rPr>
              <w:t>C.S0024 or later</w:t>
            </w:r>
          </w:p>
        </w:tc>
        <w:tc>
          <w:tcPr>
            <w:tcW w:w="3543" w:type="dxa"/>
          </w:tcPr>
          <w:p w14:paraId="2E2FE618" w14:textId="77777777" w:rsidR="00AB2AEF" w:rsidRPr="00AB2AEF" w:rsidRDefault="00AB2AEF" w:rsidP="00AB2AEF">
            <w:pPr>
              <w:keepNext/>
              <w:keepLines/>
              <w:overflowPunct w:val="0"/>
              <w:autoSpaceDE w:val="0"/>
              <w:autoSpaceDN w:val="0"/>
              <w:adjustRightInd w:val="0"/>
              <w:spacing w:after="0"/>
              <w:textAlignment w:val="baseline"/>
              <w:rPr>
                <w:rFonts w:ascii="Arial" w:eastAsia="Batang" w:hAnsi="Arial"/>
                <w:sz w:val="18"/>
                <w:lang w:eastAsia="en-GB"/>
              </w:rPr>
            </w:pPr>
          </w:p>
        </w:tc>
      </w:tr>
      <w:tr w:rsidR="00AB2AEF" w:rsidRPr="00AB2AEF" w14:paraId="1393F5DF" w14:textId="77777777" w:rsidTr="0042412A">
        <w:tc>
          <w:tcPr>
            <w:tcW w:w="1701" w:type="dxa"/>
          </w:tcPr>
          <w:p w14:paraId="16807887" w14:textId="77777777" w:rsidR="00AB2AEF" w:rsidRPr="00AB2AEF" w:rsidRDefault="00AB2AEF" w:rsidP="00AB2AEF">
            <w:pPr>
              <w:keepNext/>
              <w:keepLines/>
              <w:overflowPunct w:val="0"/>
              <w:autoSpaceDE w:val="0"/>
              <w:autoSpaceDN w:val="0"/>
              <w:adjustRightInd w:val="0"/>
              <w:spacing w:after="0"/>
              <w:textAlignment w:val="baseline"/>
              <w:rPr>
                <w:rFonts w:ascii="Arial" w:eastAsia="Batang" w:hAnsi="Arial"/>
                <w:i/>
                <w:noProof/>
                <w:sz w:val="18"/>
                <w:lang w:eastAsia="ja-JP"/>
              </w:rPr>
            </w:pPr>
            <w:r w:rsidRPr="00AB2AEF">
              <w:rPr>
                <w:rFonts w:ascii="Arial" w:eastAsia="Batang" w:hAnsi="Arial"/>
                <w:i/>
                <w:noProof/>
                <w:sz w:val="18"/>
                <w:lang w:eastAsia="ja-JP"/>
              </w:rPr>
              <w:t>eutra</w:t>
            </w:r>
          </w:p>
        </w:tc>
        <w:tc>
          <w:tcPr>
            <w:tcW w:w="4395" w:type="dxa"/>
          </w:tcPr>
          <w:p w14:paraId="599C9068" w14:textId="77777777" w:rsidR="00AB2AEF" w:rsidRPr="00AB2AEF" w:rsidRDefault="00AB2AEF" w:rsidP="00AB2AEF">
            <w:pPr>
              <w:keepNext/>
              <w:keepLines/>
              <w:overflowPunct w:val="0"/>
              <w:autoSpaceDE w:val="0"/>
              <w:autoSpaceDN w:val="0"/>
              <w:adjustRightInd w:val="0"/>
              <w:spacing w:after="0"/>
              <w:textAlignment w:val="baseline"/>
              <w:rPr>
                <w:rFonts w:ascii="Arial" w:eastAsia="Batang" w:hAnsi="Arial"/>
                <w:noProof/>
                <w:sz w:val="18"/>
                <w:lang w:eastAsia="ja-JP"/>
              </w:rPr>
            </w:pPr>
            <w:r w:rsidRPr="00AB2AEF">
              <w:rPr>
                <w:rFonts w:ascii="Arial" w:eastAsia="Batang" w:hAnsi="Arial"/>
                <w:noProof/>
                <w:sz w:val="18"/>
                <w:lang w:eastAsia="ja-JP"/>
              </w:rPr>
              <w:t>TS 36.331 (clause 5.4.2)</w:t>
            </w:r>
          </w:p>
        </w:tc>
        <w:tc>
          <w:tcPr>
            <w:tcW w:w="3576" w:type="dxa"/>
            <w:gridSpan w:val="2"/>
          </w:tcPr>
          <w:p w14:paraId="665CDCEA" w14:textId="77777777" w:rsidR="00AB2AEF" w:rsidRPr="00AB2AEF" w:rsidRDefault="00AB2AEF" w:rsidP="00AB2AEF">
            <w:pPr>
              <w:keepNext/>
              <w:keepLines/>
              <w:overflowPunct w:val="0"/>
              <w:autoSpaceDE w:val="0"/>
              <w:autoSpaceDN w:val="0"/>
              <w:adjustRightInd w:val="0"/>
              <w:spacing w:after="0"/>
              <w:textAlignment w:val="baseline"/>
              <w:rPr>
                <w:rFonts w:ascii="Arial" w:eastAsia="Batang" w:hAnsi="Arial"/>
                <w:i/>
                <w:sz w:val="18"/>
                <w:lang w:eastAsia="ja-JP"/>
              </w:rPr>
            </w:pPr>
            <w:r w:rsidRPr="00AB2AEF">
              <w:rPr>
                <w:rFonts w:ascii="Arial" w:eastAsia="Batang" w:hAnsi="Arial"/>
                <w:i/>
                <w:sz w:val="18"/>
                <w:lang w:eastAsia="ja-JP"/>
              </w:rPr>
              <w:t>RRCConnectionReconfiguration</w:t>
            </w:r>
          </w:p>
        </w:tc>
      </w:tr>
      <w:tr w:rsidR="00AB2AEF" w:rsidRPr="00AB2AEF" w14:paraId="14B98EE8" w14:textId="77777777" w:rsidTr="0042412A">
        <w:trPr>
          <w:gridAfter w:val="1"/>
          <w:wAfter w:w="33" w:type="dxa"/>
        </w:trPr>
        <w:tc>
          <w:tcPr>
            <w:tcW w:w="1701" w:type="dxa"/>
          </w:tcPr>
          <w:p w14:paraId="2E4C1EF7" w14:textId="77777777" w:rsidR="00AB2AEF" w:rsidRPr="00AB2AEF" w:rsidRDefault="00AB2AEF" w:rsidP="00AB2AEF">
            <w:pPr>
              <w:keepNext/>
              <w:keepLines/>
              <w:overflowPunct w:val="0"/>
              <w:autoSpaceDE w:val="0"/>
              <w:autoSpaceDN w:val="0"/>
              <w:adjustRightInd w:val="0"/>
              <w:spacing w:after="0"/>
              <w:textAlignment w:val="baseline"/>
              <w:rPr>
                <w:rFonts w:ascii="Arial" w:eastAsia="Batang" w:hAnsi="Arial"/>
                <w:i/>
                <w:sz w:val="18"/>
                <w:lang w:eastAsia="en-GB"/>
              </w:rPr>
            </w:pPr>
            <w:r w:rsidRPr="00AB2AEF">
              <w:rPr>
                <w:rFonts w:ascii="Arial" w:eastAsia="Batang" w:hAnsi="Arial"/>
                <w:i/>
                <w:noProof/>
                <w:sz w:val="18"/>
                <w:lang w:eastAsia="en-GB"/>
              </w:rPr>
              <w:t>geran</w:t>
            </w:r>
          </w:p>
        </w:tc>
        <w:tc>
          <w:tcPr>
            <w:tcW w:w="4395" w:type="dxa"/>
          </w:tcPr>
          <w:p w14:paraId="394CB0FD" w14:textId="77777777" w:rsidR="00AB2AEF" w:rsidRPr="00AB2AEF" w:rsidRDefault="00AB2AEF" w:rsidP="00AB2AEF">
            <w:pPr>
              <w:keepNext/>
              <w:keepLines/>
              <w:overflowPunct w:val="0"/>
              <w:autoSpaceDE w:val="0"/>
              <w:autoSpaceDN w:val="0"/>
              <w:adjustRightInd w:val="0"/>
              <w:spacing w:after="0"/>
              <w:textAlignment w:val="baseline"/>
              <w:rPr>
                <w:rFonts w:ascii="Arial" w:eastAsia="Batang" w:hAnsi="Arial"/>
                <w:noProof/>
                <w:sz w:val="18"/>
                <w:lang w:eastAsia="en-GB"/>
              </w:rPr>
            </w:pPr>
            <w:r w:rsidRPr="00AB2AEF">
              <w:rPr>
                <w:rFonts w:ascii="Arial" w:eastAsia="Batang" w:hAnsi="Arial"/>
                <w:noProof/>
                <w:sz w:val="18"/>
                <w:lang w:eastAsia="en-GB"/>
              </w:rPr>
              <w:t>GSM TS 04.18, version 8.5.0 or later, or TS 44.018 (clause 9.1.15)</w:t>
            </w:r>
          </w:p>
          <w:p w14:paraId="4E2EA9C8" w14:textId="77777777" w:rsidR="00AB2AEF" w:rsidRPr="00AB2AEF" w:rsidRDefault="00AB2AEF" w:rsidP="00AB2AEF">
            <w:pPr>
              <w:keepNext/>
              <w:keepLines/>
              <w:overflowPunct w:val="0"/>
              <w:autoSpaceDE w:val="0"/>
              <w:autoSpaceDN w:val="0"/>
              <w:adjustRightInd w:val="0"/>
              <w:spacing w:after="0"/>
              <w:textAlignment w:val="baseline"/>
              <w:rPr>
                <w:rFonts w:ascii="Arial" w:eastAsia="Batang" w:hAnsi="Arial"/>
                <w:noProof/>
                <w:sz w:val="18"/>
                <w:lang w:eastAsia="en-GB"/>
              </w:rPr>
            </w:pPr>
          </w:p>
          <w:p w14:paraId="6F344F9F" w14:textId="77777777" w:rsidR="00AB2AEF" w:rsidRPr="00AB2AEF" w:rsidRDefault="00AB2AEF" w:rsidP="00AB2AEF">
            <w:pPr>
              <w:keepNext/>
              <w:keepLines/>
              <w:overflowPunct w:val="0"/>
              <w:autoSpaceDE w:val="0"/>
              <w:autoSpaceDN w:val="0"/>
              <w:adjustRightInd w:val="0"/>
              <w:spacing w:after="0"/>
              <w:textAlignment w:val="baseline"/>
              <w:rPr>
                <w:rFonts w:ascii="Arial" w:eastAsia="Batang" w:hAnsi="Arial"/>
                <w:noProof/>
                <w:sz w:val="18"/>
                <w:lang w:eastAsia="en-GB"/>
              </w:rPr>
            </w:pPr>
            <w:r w:rsidRPr="00AB2AEF">
              <w:rPr>
                <w:rFonts w:ascii="Arial" w:eastAsia="Batang" w:hAnsi="Arial"/>
                <w:noProof/>
                <w:sz w:val="18"/>
                <w:lang w:eastAsia="en-GB"/>
              </w:rPr>
              <w:t>TS 44.060, version 6.13.0 or later (clause 11.2.43)</w:t>
            </w:r>
          </w:p>
          <w:p w14:paraId="44DF6B2A" w14:textId="77777777" w:rsidR="00AB2AEF" w:rsidRPr="00AB2AEF" w:rsidRDefault="00AB2AEF" w:rsidP="00AB2AEF">
            <w:pPr>
              <w:keepNext/>
              <w:keepLines/>
              <w:overflowPunct w:val="0"/>
              <w:autoSpaceDE w:val="0"/>
              <w:autoSpaceDN w:val="0"/>
              <w:adjustRightInd w:val="0"/>
              <w:spacing w:after="0"/>
              <w:textAlignment w:val="baseline"/>
              <w:rPr>
                <w:rFonts w:ascii="Arial" w:eastAsia="Batang" w:hAnsi="Arial"/>
                <w:noProof/>
                <w:sz w:val="18"/>
                <w:lang w:eastAsia="en-GB"/>
              </w:rPr>
            </w:pPr>
          </w:p>
          <w:p w14:paraId="4A1F1362" w14:textId="77777777" w:rsidR="00AB2AEF" w:rsidRPr="00AB2AEF" w:rsidRDefault="00AB2AEF" w:rsidP="00AB2AEF">
            <w:pPr>
              <w:keepNext/>
              <w:keepLines/>
              <w:overflowPunct w:val="0"/>
              <w:autoSpaceDE w:val="0"/>
              <w:autoSpaceDN w:val="0"/>
              <w:adjustRightInd w:val="0"/>
              <w:spacing w:after="0"/>
              <w:textAlignment w:val="baseline"/>
              <w:rPr>
                <w:rFonts w:ascii="Arial" w:eastAsia="Batang" w:hAnsi="Arial"/>
                <w:sz w:val="18"/>
                <w:lang w:eastAsia="en-GB"/>
              </w:rPr>
            </w:pPr>
            <w:r w:rsidRPr="00AB2AEF">
              <w:rPr>
                <w:rFonts w:ascii="Arial" w:eastAsia="Batang" w:hAnsi="Arial"/>
                <w:noProof/>
                <w:sz w:val="18"/>
                <w:lang w:eastAsia="en-GB"/>
              </w:rPr>
              <w:t>TS 44.060, version 7.6.0 or later (clause 11.2.46)</w:t>
            </w:r>
          </w:p>
        </w:tc>
        <w:tc>
          <w:tcPr>
            <w:tcW w:w="3543" w:type="dxa"/>
          </w:tcPr>
          <w:p w14:paraId="25376A60" w14:textId="77777777" w:rsidR="00AB2AEF" w:rsidRPr="00AB2AEF" w:rsidRDefault="00AB2AEF" w:rsidP="00AB2AEF">
            <w:pPr>
              <w:keepNext/>
              <w:keepLines/>
              <w:overflowPunct w:val="0"/>
              <w:autoSpaceDE w:val="0"/>
              <w:autoSpaceDN w:val="0"/>
              <w:adjustRightInd w:val="0"/>
              <w:spacing w:after="0"/>
              <w:textAlignment w:val="baseline"/>
              <w:rPr>
                <w:rFonts w:ascii="Arial" w:eastAsia="Batang" w:hAnsi="Arial"/>
                <w:noProof/>
                <w:sz w:val="18"/>
                <w:lang w:eastAsia="en-GB"/>
              </w:rPr>
            </w:pPr>
            <w:r w:rsidRPr="00AB2AEF">
              <w:rPr>
                <w:rFonts w:ascii="Arial" w:eastAsia="Batang" w:hAnsi="Arial"/>
                <w:noProof/>
                <w:sz w:val="18"/>
                <w:lang w:eastAsia="en-GB"/>
              </w:rPr>
              <w:t>HANDOVER COMMAND</w:t>
            </w:r>
          </w:p>
          <w:p w14:paraId="59F89B32" w14:textId="77777777" w:rsidR="00AB2AEF" w:rsidRPr="00AB2AEF" w:rsidRDefault="00AB2AEF" w:rsidP="00AB2AEF">
            <w:pPr>
              <w:keepNext/>
              <w:keepLines/>
              <w:overflowPunct w:val="0"/>
              <w:autoSpaceDE w:val="0"/>
              <w:autoSpaceDN w:val="0"/>
              <w:adjustRightInd w:val="0"/>
              <w:spacing w:after="0"/>
              <w:textAlignment w:val="baseline"/>
              <w:rPr>
                <w:rFonts w:ascii="Arial" w:eastAsia="Batang" w:hAnsi="Arial"/>
                <w:noProof/>
                <w:sz w:val="18"/>
                <w:lang w:eastAsia="en-GB"/>
              </w:rPr>
            </w:pPr>
          </w:p>
          <w:p w14:paraId="3166C174" w14:textId="77777777" w:rsidR="00AB2AEF" w:rsidRPr="00AB2AEF" w:rsidRDefault="00AB2AEF" w:rsidP="00AB2AEF">
            <w:pPr>
              <w:keepNext/>
              <w:keepLines/>
              <w:overflowPunct w:val="0"/>
              <w:autoSpaceDE w:val="0"/>
              <w:autoSpaceDN w:val="0"/>
              <w:adjustRightInd w:val="0"/>
              <w:spacing w:after="0"/>
              <w:textAlignment w:val="baseline"/>
              <w:rPr>
                <w:rFonts w:ascii="Arial" w:eastAsia="Batang" w:hAnsi="Arial"/>
                <w:noProof/>
                <w:sz w:val="18"/>
                <w:lang w:eastAsia="en-GB"/>
              </w:rPr>
            </w:pPr>
          </w:p>
          <w:p w14:paraId="4E185562" w14:textId="77777777" w:rsidR="00AB2AEF" w:rsidRPr="00AB2AEF" w:rsidRDefault="00AB2AEF" w:rsidP="00AB2AEF">
            <w:pPr>
              <w:keepNext/>
              <w:keepLines/>
              <w:overflowPunct w:val="0"/>
              <w:autoSpaceDE w:val="0"/>
              <w:autoSpaceDN w:val="0"/>
              <w:adjustRightInd w:val="0"/>
              <w:spacing w:after="0"/>
              <w:textAlignment w:val="baseline"/>
              <w:rPr>
                <w:rFonts w:ascii="Arial" w:eastAsia="Batang" w:hAnsi="Arial"/>
                <w:noProof/>
                <w:sz w:val="18"/>
                <w:lang w:eastAsia="en-GB"/>
              </w:rPr>
            </w:pPr>
            <w:r w:rsidRPr="00AB2AEF">
              <w:rPr>
                <w:rFonts w:ascii="Arial" w:eastAsia="Batang" w:hAnsi="Arial"/>
                <w:noProof/>
                <w:sz w:val="18"/>
                <w:lang w:eastAsia="en-GB"/>
              </w:rPr>
              <w:t>PS HANDOVER COMMAND</w:t>
            </w:r>
          </w:p>
          <w:p w14:paraId="16906D11" w14:textId="77777777" w:rsidR="00AB2AEF" w:rsidRPr="00AB2AEF" w:rsidRDefault="00AB2AEF" w:rsidP="00AB2AEF">
            <w:pPr>
              <w:keepNext/>
              <w:keepLines/>
              <w:overflowPunct w:val="0"/>
              <w:autoSpaceDE w:val="0"/>
              <w:autoSpaceDN w:val="0"/>
              <w:adjustRightInd w:val="0"/>
              <w:spacing w:after="0"/>
              <w:textAlignment w:val="baseline"/>
              <w:rPr>
                <w:rFonts w:ascii="Arial" w:eastAsia="Batang" w:hAnsi="Arial"/>
                <w:noProof/>
                <w:sz w:val="18"/>
                <w:lang w:eastAsia="en-GB"/>
              </w:rPr>
            </w:pPr>
          </w:p>
          <w:p w14:paraId="3DB4DE32" w14:textId="77777777" w:rsidR="00AB2AEF" w:rsidRPr="00AB2AEF" w:rsidRDefault="00AB2AEF" w:rsidP="00AB2AEF">
            <w:pPr>
              <w:keepNext/>
              <w:keepLines/>
              <w:overflowPunct w:val="0"/>
              <w:autoSpaceDE w:val="0"/>
              <w:autoSpaceDN w:val="0"/>
              <w:adjustRightInd w:val="0"/>
              <w:spacing w:after="0"/>
              <w:textAlignment w:val="baseline"/>
              <w:rPr>
                <w:rFonts w:ascii="Arial" w:eastAsia="Batang" w:hAnsi="Arial"/>
                <w:noProof/>
                <w:sz w:val="18"/>
                <w:lang w:eastAsia="en-GB"/>
              </w:rPr>
            </w:pPr>
          </w:p>
          <w:p w14:paraId="5EBD06C5" w14:textId="77777777" w:rsidR="00AB2AEF" w:rsidRPr="00AB2AEF" w:rsidRDefault="00AB2AEF" w:rsidP="00AB2AEF">
            <w:pPr>
              <w:keepNext/>
              <w:keepLines/>
              <w:overflowPunct w:val="0"/>
              <w:autoSpaceDE w:val="0"/>
              <w:autoSpaceDN w:val="0"/>
              <w:adjustRightInd w:val="0"/>
              <w:spacing w:after="0"/>
              <w:textAlignment w:val="baseline"/>
              <w:rPr>
                <w:rFonts w:ascii="Arial" w:eastAsia="Batang" w:hAnsi="Arial"/>
                <w:sz w:val="18"/>
                <w:lang w:eastAsia="en-GB"/>
              </w:rPr>
            </w:pPr>
            <w:r w:rsidRPr="00AB2AEF">
              <w:rPr>
                <w:rFonts w:ascii="Arial" w:eastAsia="Batang" w:hAnsi="Arial"/>
                <w:noProof/>
                <w:sz w:val="18"/>
                <w:lang w:eastAsia="en-GB"/>
              </w:rPr>
              <w:t>DTM HANDOVER COMMAND</w:t>
            </w:r>
          </w:p>
        </w:tc>
      </w:tr>
      <w:tr w:rsidR="00AB2AEF" w:rsidRPr="00AB2AEF" w14:paraId="59466BFC" w14:textId="77777777" w:rsidTr="0042412A">
        <w:trPr>
          <w:gridAfter w:val="1"/>
          <w:wAfter w:w="33" w:type="dxa"/>
        </w:trPr>
        <w:tc>
          <w:tcPr>
            <w:tcW w:w="1701" w:type="dxa"/>
          </w:tcPr>
          <w:p w14:paraId="2DAC1DDE" w14:textId="77777777" w:rsidR="00AB2AEF" w:rsidRPr="00AB2AEF" w:rsidRDefault="00AB2AEF" w:rsidP="00AB2AEF">
            <w:pPr>
              <w:keepNext/>
              <w:keepLines/>
              <w:overflowPunct w:val="0"/>
              <w:autoSpaceDE w:val="0"/>
              <w:autoSpaceDN w:val="0"/>
              <w:adjustRightInd w:val="0"/>
              <w:spacing w:after="0"/>
              <w:textAlignment w:val="baseline"/>
              <w:rPr>
                <w:rFonts w:ascii="Arial" w:eastAsia="Batang" w:hAnsi="Arial"/>
                <w:i/>
                <w:sz w:val="18"/>
                <w:highlight w:val="green"/>
                <w:lang w:eastAsia="ja-JP"/>
              </w:rPr>
            </w:pPr>
            <w:r w:rsidRPr="00AB2AEF">
              <w:rPr>
                <w:rFonts w:ascii="Arial" w:eastAsia="Batang" w:hAnsi="Arial"/>
                <w:i/>
                <w:noProof/>
                <w:sz w:val="18"/>
                <w:highlight w:val="green"/>
                <w:lang w:eastAsia="ja-JP"/>
              </w:rPr>
              <w:t>nr</w:t>
            </w:r>
          </w:p>
        </w:tc>
        <w:tc>
          <w:tcPr>
            <w:tcW w:w="4395" w:type="dxa"/>
          </w:tcPr>
          <w:p w14:paraId="3F02A158" w14:textId="77777777" w:rsidR="00AB2AEF" w:rsidRPr="00AB2AEF" w:rsidRDefault="00AB2AEF" w:rsidP="00AB2AEF">
            <w:pPr>
              <w:keepNext/>
              <w:keepLines/>
              <w:overflowPunct w:val="0"/>
              <w:autoSpaceDE w:val="0"/>
              <w:autoSpaceDN w:val="0"/>
              <w:adjustRightInd w:val="0"/>
              <w:spacing w:after="0"/>
              <w:textAlignment w:val="baseline"/>
              <w:rPr>
                <w:rFonts w:ascii="Arial" w:eastAsia="Batang" w:hAnsi="Arial"/>
                <w:sz w:val="18"/>
                <w:highlight w:val="green"/>
                <w:lang w:eastAsia="ja-JP"/>
              </w:rPr>
            </w:pPr>
            <w:r w:rsidRPr="00AB2AEF">
              <w:rPr>
                <w:rFonts w:ascii="Arial" w:eastAsia="Batang" w:hAnsi="Arial"/>
                <w:noProof/>
                <w:sz w:val="18"/>
                <w:highlight w:val="green"/>
                <w:lang w:eastAsia="ja-JP"/>
              </w:rPr>
              <w:t>TS 38.331 (clause 6.2.2)</w:t>
            </w:r>
          </w:p>
        </w:tc>
        <w:tc>
          <w:tcPr>
            <w:tcW w:w="3543" w:type="dxa"/>
          </w:tcPr>
          <w:p w14:paraId="62F482AF" w14:textId="77777777" w:rsidR="00AB2AEF" w:rsidRPr="00AB2AEF" w:rsidRDefault="00AB2AEF" w:rsidP="00AB2AEF">
            <w:pPr>
              <w:keepNext/>
              <w:keepLines/>
              <w:overflowPunct w:val="0"/>
              <w:autoSpaceDE w:val="0"/>
              <w:autoSpaceDN w:val="0"/>
              <w:adjustRightInd w:val="0"/>
              <w:spacing w:after="0"/>
              <w:textAlignment w:val="baseline"/>
              <w:rPr>
                <w:rFonts w:ascii="Arial" w:eastAsia="Batang" w:hAnsi="Arial"/>
                <w:sz w:val="18"/>
                <w:highlight w:val="green"/>
                <w:lang w:eastAsia="ja-JP"/>
              </w:rPr>
            </w:pPr>
            <w:r w:rsidRPr="00AB2AEF">
              <w:rPr>
                <w:rFonts w:ascii="Arial" w:eastAsia="Batang" w:hAnsi="Arial"/>
                <w:sz w:val="18"/>
                <w:highlight w:val="green"/>
                <w:lang w:eastAsia="ja-JP"/>
              </w:rPr>
              <w:t>RRCReconfiguration</w:t>
            </w:r>
          </w:p>
        </w:tc>
      </w:tr>
      <w:tr w:rsidR="00AB2AEF" w:rsidRPr="00AB2AEF" w14:paraId="2E7946A9" w14:textId="77777777" w:rsidTr="0042412A">
        <w:trPr>
          <w:gridAfter w:val="1"/>
          <w:wAfter w:w="33" w:type="dxa"/>
        </w:trPr>
        <w:tc>
          <w:tcPr>
            <w:tcW w:w="1701" w:type="dxa"/>
          </w:tcPr>
          <w:p w14:paraId="7DA97869" w14:textId="77777777" w:rsidR="00AB2AEF" w:rsidRPr="00AB2AEF" w:rsidRDefault="00AB2AEF" w:rsidP="00AB2AEF">
            <w:pPr>
              <w:keepNext/>
              <w:keepLines/>
              <w:overflowPunct w:val="0"/>
              <w:autoSpaceDE w:val="0"/>
              <w:autoSpaceDN w:val="0"/>
              <w:adjustRightInd w:val="0"/>
              <w:spacing w:after="0"/>
              <w:textAlignment w:val="baseline"/>
              <w:rPr>
                <w:rFonts w:ascii="Arial" w:eastAsia="Batang" w:hAnsi="Arial"/>
                <w:i/>
                <w:sz w:val="18"/>
                <w:lang w:eastAsia="en-GB"/>
              </w:rPr>
            </w:pPr>
            <w:r w:rsidRPr="00AB2AEF">
              <w:rPr>
                <w:rFonts w:ascii="Arial" w:eastAsia="Batang" w:hAnsi="Arial"/>
                <w:i/>
                <w:noProof/>
                <w:sz w:val="18"/>
                <w:lang w:eastAsia="en-GB"/>
              </w:rPr>
              <w:t>utra</w:t>
            </w:r>
          </w:p>
        </w:tc>
        <w:tc>
          <w:tcPr>
            <w:tcW w:w="4395" w:type="dxa"/>
          </w:tcPr>
          <w:p w14:paraId="697D5A7D" w14:textId="77777777" w:rsidR="00AB2AEF" w:rsidRPr="00AB2AEF" w:rsidRDefault="00AB2AEF" w:rsidP="00AB2AEF">
            <w:pPr>
              <w:keepNext/>
              <w:keepLines/>
              <w:overflowPunct w:val="0"/>
              <w:autoSpaceDE w:val="0"/>
              <w:autoSpaceDN w:val="0"/>
              <w:adjustRightInd w:val="0"/>
              <w:spacing w:after="0"/>
              <w:textAlignment w:val="baseline"/>
              <w:rPr>
                <w:rFonts w:ascii="Arial" w:eastAsia="Batang" w:hAnsi="Arial"/>
                <w:sz w:val="18"/>
                <w:lang w:eastAsia="en-GB"/>
              </w:rPr>
            </w:pPr>
            <w:r w:rsidRPr="00AB2AEF">
              <w:rPr>
                <w:rFonts w:ascii="Arial" w:eastAsia="Batang" w:hAnsi="Arial"/>
                <w:noProof/>
                <w:sz w:val="18"/>
                <w:lang w:eastAsia="en-GB"/>
              </w:rPr>
              <w:t>TS 25.331 (clause 10.2.16a)</w:t>
            </w:r>
          </w:p>
        </w:tc>
        <w:tc>
          <w:tcPr>
            <w:tcW w:w="3543" w:type="dxa"/>
          </w:tcPr>
          <w:p w14:paraId="0905617A" w14:textId="77777777" w:rsidR="00AB2AEF" w:rsidRPr="00AB2AEF" w:rsidRDefault="00AB2AEF" w:rsidP="00AB2AEF">
            <w:pPr>
              <w:keepNext/>
              <w:keepLines/>
              <w:overflowPunct w:val="0"/>
              <w:autoSpaceDE w:val="0"/>
              <w:autoSpaceDN w:val="0"/>
              <w:adjustRightInd w:val="0"/>
              <w:spacing w:after="0"/>
              <w:textAlignment w:val="baseline"/>
              <w:rPr>
                <w:rFonts w:ascii="Arial" w:eastAsia="Batang" w:hAnsi="Arial"/>
                <w:sz w:val="18"/>
                <w:lang w:eastAsia="en-GB"/>
              </w:rPr>
            </w:pPr>
            <w:r w:rsidRPr="00AB2AEF">
              <w:rPr>
                <w:rFonts w:ascii="Arial" w:eastAsia="Batang" w:hAnsi="Arial"/>
                <w:caps/>
                <w:sz w:val="18"/>
                <w:lang w:eastAsia="en-GB"/>
              </w:rPr>
              <w:t>Handover TO UTRAN command</w:t>
            </w:r>
          </w:p>
        </w:tc>
      </w:tr>
    </w:tbl>
    <w:p w14:paraId="7D9883DA" w14:textId="77777777" w:rsidR="00AB2AEF" w:rsidRPr="00AB2AEF" w:rsidRDefault="00AB2AEF" w:rsidP="00AB2AEF">
      <w:pPr>
        <w:overflowPunct w:val="0"/>
        <w:autoSpaceDE w:val="0"/>
        <w:autoSpaceDN w:val="0"/>
        <w:adjustRightInd w:val="0"/>
        <w:textAlignment w:val="baseline"/>
        <w:rPr>
          <w:lang w:eastAsia="ja-JP"/>
        </w:rPr>
      </w:pPr>
    </w:p>
    <w:p w14:paraId="1BDC666B" w14:textId="28318B83" w:rsidR="009269DA" w:rsidRDefault="009269DA" w:rsidP="009269DA">
      <w:r>
        <w:t>Further, the conditions under which SCells can be added as per 36.331 ASN.1 do not mention anything about intra-RAT or inter-RAT handovers.</w:t>
      </w:r>
      <w:r w:rsidR="00D635B6" w:rsidRPr="00D635B6">
        <w:t xml:space="preserve"> </w:t>
      </w:r>
      <w:r w:rsidR="00D635B6">
        <w:t>Hence, the LTE RRC signalling allows addition of SCells for both intra- and inter-RAT handovers.</w:t>
      </w:r>
    </w:p>
    <w:p w14:paraId="11F82B87" w14:textId="00872610" w:rsidR="00AA7EE0" w:rsidRDefault="00AA7EE0" w:rsidP="00A209D6">
      <w:r>
        <w:lastRenderedPageBreak/>
        <w:t xml:space="preserve">In </w:t>
      </w:r>
      <w:r w:rsidRPr="00AA7EE0">
        <w:rPr>
          <w:b/>
          <w:bCs/>
        </w:rPr>
        <w:t>TS 3</w:t>
      </w:r>
      <w:r>
        <w:rPr>
          <w:b/>
          <w:bCs/>
        </w:rPr>
        <w:t>8</w:t>
      </w:r>
      <w:r w:rsidRPr="00AA7EE0">
        <w:rPr>
          <w:b/>
          <w:bCs/>
        </w:rPr>
        <w:t>.300</w:t>
      </w:r>
      <w:r>
        <w:t>, the section on “Carrier Aggregation” described in section 7.</w:t>
      </w:r>
      <w:r w:rsidR="00DC1C68">
        <w:t>7</w:t>
      </w:r>
      <w:r>
        <w:t>, the following is specified</w:t>
      </w:r>
      <w:r w:rsidR="005106DD">
        <w:t xml:space="preserve"> (similar to the 36.300 text cited above, except using "intra-NR" instead of "intra-LTE")</w:t>
      </w:r>
      <w:r>
        <w:t>:</w:t>
      </w:r>
    </w:p>
    <w:tbl>
      <w:tblPr>
        <w:tblStyle w:val="TableGrid"/>
        <w:tblW w:w="0" w:type="auto"/>
        <w:tblLook w:val="04A0" w:firstRow="1" w:lastRow="0" w:firstColumn="1" w:lastColumn="0" w:noHBand="0" w:noVBand="1"/>
      </w:tblPr>
      <w:tblGrid>
        <w:gridCol w:w="9631"/>
      </w:tblGrid>
      <w:tr w:rsidR="00DC1C68" w14:paraId="082DAD1A" w14:textId="77777777" w:rsidTr="00DC1C68">
        <w:tc>
          <w:tcPr>
            <w:tcW w:w="9631" w:type="dxa"/>
          </w:tcPr>
          <w:p w14:paraId="5B566ED9" w14:textId="77777777" w:rsidR="00DC1C68" w:rsidRPr="00F1484D" w:rsidRDefault="00DC1C68" w:rsidP="00DC1C68">
            <w:r w:rsidRPr="00F1484D">
              <w:t xml:space="preserve">When CA is configured, the UE only has one RRC connection with the network. At RRC connection establishment/re-establishment/handover, one serving cell provides the NAS mobility information, </w:t>
            </w:r>
            <w:r w:rsidRPr="00F1484D">
              <w:rPr>
                <w:lang w:eastAsia="zh-CN"/>
              </w:rPr>
              <w:t>and a</w:t>
            </w:r>
            <w:r w:rsidRPr="00F1484D">
              <w:t>t RRC connection re-establishment/</w:t>
            </w:r>
            <w:r w:rsidRPr="00F1484D">
              <w:rPr>
                <w:lang w:eastAsia="zh-CN"/>
              </w:rPr>
              <w:t>handover</w:t>
            </w:r>
            <w:r w:rsidRPr="00F1484D">
              <w:t>, one</w:t>
            </w:r>
            <w:r w:rsidRPr="00F1484D">
              <w:rPr>
                <w:lang w:eastAsia="zh-CN"/>
              </w:rPr>
              <w:t xml:space="preserve"> serving cell provides</w:t>
            </w:r>
            <w:r w:rsidRPr="00F1484D">
              <w:t xml:space="preserve"> </w:t>
            </w:r>
            <w:r w:rsidRPr="00F1484D">
              <w:rPr>
                <w:lang w:eastAsia="zh-CN"/>
              </w:rPr>
              <w:t xml:space="preserve">the </w:t>
            </w:r>
            <w:r w:rsidRPr="00F1484D">
              <w:t>security input. This cell is referred to as the Primary Cell (PCell). Depending on UE capabilities, Secondary Cells (SCells) can be configured to form together with the PCell a set of serving cells. The configured set of serving cells for a UE therefore always consists of one PCell and one or more SCells.</w:t>
            </w:r>
          </w:p>
          <w:p w14:paraId="30F027A5" w14:textId="3D7AC63E" w:rsidR="00DC1C68" w:rsidRDefault="00DC1C68" w:rsidP="00A209D6">
            <w:r w:rsidRPr="00F1484D">
              <w:t>The reconfiguration, addition and removal of SCells can be performed by</w:t>
            </w:r>
            <w:r w:rsidRPr="00F1484D">
              <w:rPr>
                <w:i/>
              </w:rPr>
              <w:t xml:space="preserve"> </w:t>
            </w:r>
            <w:r w:rsidRPr="00F1484D">
              <w:t xml:space="preserve">RRC. </w:t>
            </w:r>
            <w:r w:rsidRPr="00DC1C68">
              <w:rPr>
                <w:highlight w:val="green"/>
              </w:rPr>
              <w:t>At intra-NR handover</w:t>
            </w:r>
            <w:r w:rsidRPr="00F1484D">
              <w:t xml:space="preserve"> and during connection resume from RRC_INACTIVE, </w:t>
            </w:r>
            <w:r w:rsidRPr="00DC1C68">
              <w:rPr>
                <w:highlight w:val="green"/>
              </w:rPr>
              <w:t>the network can also add, remove, keep, or reconfigure SCells for usage with the target PCell</w:t>
            </w:r>
            <w:r w:rsidRPr="00F1484D">
              <w:t>. When adding a new SCell, dedicated RRC signalling is used for sending all required system information of the SCell i.e. while in connected mode, UEs need not acquire broadcast system information directly from the SCells.</w:t>
            </w:r>
          </w:p>
        </w:tc>
      </w:tr>
    </w:tbl>
    <w:p w14:paraId="263C00B4" w14:textId="36BDAFFD" w:rsidR="00DC1C68" w:rsidRDefault="00DC1C68" w:rsidP="00A209D6"/>
    <w:p w14:paraId="26155241" w14:textId="0F0E8568" w:rsidR="00EA7772" w:rsidRDefault="00EA7772" w:rsidP="00A209D6">
      <w:r>
        <w:t xml:space="preserve">In </w:t>
      </w:r>
      <w:r w:rsidRPr="00EA7772">
        <w:rPr>
          <w:b/>
          <w:bCs/>
        </w:rPr>
        <w:t>TS 3</w:t>
      </w:r>
      <w:r>
        <w:rPr>
          <w:b/>
          <w:bCs/>
        </w:rPr>
        <w:t>8</w:t>
      </w:r>
      <w:r w:rsidRPr="00EA7772">
        <w:rPr>
          <w:b/>
          <w:bCs/>
        </w:rPr>
        <w:t>.300</w:t>
      </w:r>
      <w:r>
        <w:t>, the section on inter-RAT HO in 9.3 does not specifically mention anything about carrier aggregation.</w:t>
      </w:r>
    </w:p>
    <w:p w14:paraId="5BAFC8F3" w14:textId="147518A0" w:rsidR="005D16FF" w:rsidRDefault="005D16FF" w:rsidP="00A209D6">
      <w:r>
        <w:t xml:space="preserve">In </w:t>
      </w:r>
      <w:r w:rsidRPr="005D16FF">
        <w:rPr>
          <w:b/>
          <w:bCs/>
        </w:rPr>
        <w:t>TS 3</w:t>
      </w:r>
      <w:r>
        <w:rPr>
          <w:b/>
          <w:bCs/>
        </w:rPr>
        <w:t>8</w:t>
      </w:r>
      <w:r w:rsidRPr="005D16FF">
        <w:rPr>
          <w:b/>
          <w:bCs/>
        </w:rPr>
        <w:t>.331</w:t>
      </w:r>
      <w:r>
        <w:t xml:space="preserve">, the inter-RAT HO towards LTE </w:t>
      </w:r>
      <w:r w:rsidRPr="005D16FF">
        <w:rPr>
          <w:i/>
          <w:iCs/>
        </w:rPr>
        <w:t xml:space="preserve">MobilityFromNRCommand </w:t>
      </w:r>
      <w:r w:rsidRPr="005D16FF">
        <w:t>field descriptions</w:t>
      </w:r>
      <w:r>
        <w:t xml:space="preserve"> employs the “</w:t>
      </w:r>
      <w:r w:rsidRPr="00AB2AEF">
        <w:rPr>
          <w:rFonts w:ascii="Arial" w:eastAsia="Batang" w:hAnsi="Arial"/>
          <w:sz w:val="18"/>
          <w:lang w:eastAsia="ja-JP"/>
        </w:rPr>
        <w:t>RRCReconfiguration</w:t>
      </w:r>
      <w:r>
        <w:rPr>
          <w:rFonts w:ascii="Arial" w:eastAsia="Batang" w:hAnsi="Arial"/>
          <w:sz w:val="18"/>
          <w:lang w:eastAsia="ja-JP"/>
        </w:rPr>
        <w:t>”</w:t>
      </w:r>
      <w:r>
        <w:t xml:space="preserve"> message in which PCell and SCell(s) can be configured.</w:t>
      </w:r>
    </w:p>
    <w:p w14:paraId="55B540A1" w14:textId="77777777" w:rsidR="005D16FF" w:rsidRPr="00D96C74" w:rsidRDefault="005D16FF" w:rsidP="005D16FF">
      <w:pPr>
        <w:pStyle w:val="NO"/>
        <w:rPr>
          <w:rFonts w:eastAsia="SimSun"/>
        </w:rPr>
      </w:pPr>
      <w:r w:rsidRPr="00D96C74">
        <w:rPr>
          <w:rFonts w:eastAsia="SimSun"/>
        </w:rPr>
        <w:t>NOTE 1:</w:t>
      </w:r>
      <w:r w:rsidRPr="00D96C74">
        <w:rPr>
          <w:rFonts w:eastAsia="SimSun"/>
        </w:rPr>
        <w:tab/>
        <w:t xml:space="preserve">The correspondence between the value of the </w:t>
      </w:r>
      <w:proofErr w:type="spellStart"/>
      <w:r w:rsidRPr="00D96C74">
        <w:rPr>
          <w:rFonts w:eastAsia="SimSun"/>
          <w:i/>
        </w:rPr>
        <w:t>targetRAT</w:t>
      </w:r>
      <w:proofErr w:type="spellEnd"/>
      <w:r w:rsidRPr="00D96C74">
        <w:rPr>
          <w:rFonts w:eastAsia="SimSun"/>
          <w:i/>
        </w:rPr>
        <w:t>-Type</w:t>
      </w:r>
      <w:r w:rsidRPr="00D96C74">
        <w:rPr>
          <w:rFonts w:eastAsia="SimSun"/>
        </w:rPr>
        <w:t xml:space="preserve">, the standard to apply, and the message contained within the </w:t>
      </w:r>
      <w:proofErr w:type="spellStart"/>
      <w:r w:rsidRPr="00D96C74">
        <w:rPr>
          <w:rFonts w:eastAsia="DengXian"/>
          <w:i/>
          <w:iCs/>
        </w:rPr>
        <w:t>targetRAT-MessageContainer</w:t>
      </w:r>
      <w:proofErr w:type="spellEnd"/>
      <w:r w:rsidRPr="00D96C74">
        <w:rPr>
          <w:rFonts w:eastAsia="SimSun"/>
        </w:rPr>
        <w:t xml:space="preserve"> is shown in the table below:</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5"/>
        <w:gridCol w:w="3256"/>
        <w:gridCol w:w="3543"/>
      </w:tblGrid>
      <w:tr w:rsidR="005D16FF" w:rsidRPr="00D96C74" w14:paraId="35518AAC" w14:textId="77777777" w:rsidTr="005D16FF">
        <w:tc>
          <w:tcPr>
            <w:tcW w:w="2835" w:type="dxa"/>
            <w:tcBorders>
              <w:top w:val="single" w:sz="4" w:space="0" w:color="auto"/>
              <w:left w:val="single" w:sz="4" w:space="0" w:color="auto"/>
              <w:bottom w:val="single" w:sz="4" w:space="0" w:color="auto"/>
              <w:right w:val="single" w:sz="4" w:space="0" w:color="auto"/>
            </w:tcBorders>
            <w:hideMark/>
          </w:tcPr>
          <w:p w14:paraId="257D5634" w14:textId="77777777" w:rsidR="005D16FF" w:rsidRPr="00D96C74" w:rsidRDefault="005D16FF" w:rsidP="0042412A">
            <w:pPr>
              <w:pStyle w:val="TAH"/>
              <w:rPr>
                <w:rFonts w:eastAsia="Batang"/>
                <w:lang w:eastAsia="en-GB"/>
              </w:rPr>
            </w:pPr>
            <w:r w:rsidRPr="00D96C74">
              <w:rPr>
                <w:rFonts w:eastAsia="Batang"/>
                <w:noProof/>
                <w:lang w:eastAsia="en-GB"/>
              </w:rPr>
              <w:t>targetRAT-Type</w:t>
            </w:r>
          </w:p>
        </w:tc>
        <w:tc>
          <w:tcPr>
            <w:tcW w:w="3256" w:type="dxa"/>
            <w:tcBorders>
              <w:top w:val="single" w:sz="4" w:space="0" w:color="auto"/>
              <w:left w:val="single" w:sz="4" w:space="0" w:color="auto"/>
              <w:bottom w:val="single" w:sz="4" w:space="0" w:color="auto"/>
              <w:right w:val="single" w:sz="4" w:space="0" w:color="auto"/>
            </w:tcBorders>
            <w:hideMark/>
          </w:tcPr>
          <w:p w14:paraId="5460CA14" w14:textId="77777777" w:rsidR="005D16FF" w:rsidRPr="00D96C74" w:rsidRDefault="005D16FF" w:rsidP="0042412A">
            <w:pPr>
              <w:pStyle w:val="TAH"/>
              <w:rPr>
                <w:rFonts w:eastAsia="Batang"/>
                <w:lang w:eastAsia="en-GB"/>
              </w:rPr>
            </w:pPr>
            <w:r w:rsidRPr="00D96C74">
              <w:rPr>
                <w:rFonts w:eastAsia="Batang"/>
                <w:noProof/>
                <w:lang w:eastAsia="en-GB"/>
              </w:rPr>
              <w:t>Standard to apply</w:t>
            </w:r>
          </w:p>
        </w:tc>
        <w:tc>
          <w:tcPr>
            <w:tcW w:w="3543" w:type="dxa"/>
            <w:tcBorders>
              <w:top w:val="single" w:sz="4" w:space="0" w:color="auto"/>
              <w:left w:val="single" w:sz="4" w:space="0" w:color="auto"/>
              <w:bottom w:val="single" w:sz="4" w:space="0" w:color="auto"/>
              <w:right w:val="single" w:sz="4" w:space="0" w:color="auto"/>
            </w:tcBorders>
            <w:hideMark/>
          </w:tcPr>
          <w:p w14:paraId="20353C28" w14:textId="77777777" w:rsidR="005D16FF" w:rsidRPr="00D96C74" w:rsidRDefault="005D16FF" w:rsidP="0042412A">
            <w:pPr>
              <w:pStyle w:val="TAH"/>
              <w:rPr>
                <w:rFonts w:eastAsia="Batang"/>
                <w:lang w:eastAsia="en-GB"/>
              </w:rPr>
            </w:pPr>
            <w:r w:rsidRPr="00D96C74">
              <w:rPr>
                <w:rFonts w:eastAsia="Batang"/>
                <w:noProof/>
                <w:lang w:eastAsia="en-GB"/>
              </w:rPr>
              <w:t>targetRAT-MessageContainer</w:t>
            </w:r>
          </w:p>
        </w:tc>
      </w:tr>
      <w:tr w:rsidR="005D16FF" w:rsidRPr="00D96C74" w14:paraId="42FD29B1" w14:textId="77777777" w:rsidTr="005D16FF">
        <w:tc>
          <w:tcPr>
            <w:tcW w:w="2835" w:type="dxa"/>
            <w:tcBorders>
              <w:top w:val="single" w:sz="4" w:space="0" w:color="auto"/>
              <w:left w:val="single" w:sz="4" w:space="0" w:color="auto"/>
              <w:bottom w:val="single" w:sz="4" w:space="0" w:color="auto"/>
              <w:right w:val="single" w:sz="4" w:space="0" w:color="auto"/>
            </w:tcBorders>
            <w:hideMark/>
          </w:tcPr>
          <w:p w14:paraId="1441AE8C" w14:textId="77777777" w:rsidR="005D16FF" w:rsidRPr="005D16FF" w:rsidRDefault="005D16FF" w:rsidP="0042412A">
            <w:pPr>
              <w:pStyle w:val="TAL"/>
              <w:rPr>
                <w:rFonts w:eastAsia="Batang"/>
                <w:i/>
                <w:iCs/>
                <w:highlight w:val="green"/>
                <w:lang w:eastAsia="sv-SE"/>
              </w:rPr>
            </w:pPr>
            <w:r w:rsidRPr="005D16FF">
              <w:rPr>
                <w:rFonts w:eastAsia="Batang"/>
                <w:i/>
                <w:iCs/>
                <w:noProof/>
                <w:highlight w:val="green"/>
                <w:lang w:eastAsia="sv-SE"/>
              </w:rPr>
              <w:t>eutra</w:t>
            </w:r>
          </w:p>
        </w:tc>
        <w:tc>
          <w:tcPr>
            <w:tcW w:w="0" w:type="auto"/>
            <w:tcBorders>
              <w:top w:val="single" w:sz="4" w:space="0" w:color="auto"/>
              <w:left w:val="single" w:sz="4" w:space="0" w:color="auto"/>
              <w:bottom w:val="single" w:sz="4" w:space="0" w:color="auto"/>
              <w:right w:val="single" w:sz="4" w:space="0" w:color="auto"/>
            </w:tcBorders>
            <w:hideMark/>
          </w:tcPr>
          <w:p w14:paraId="36D1DDF8" w14:textId="77777777" w:rsidR="005D16FF" w:rsidRPr="005D16FF" w:rsidRDefault="005D16FF" w:rsidP="0042412A">
            <w:pPr>
              <w:pStyle w:val="TAL"/>
              <w:rPr>
                <w:rFonts w:eastAsia="Batang"/>
                <w:highlight w:val="green"/>
                <w:lang w:eastAsia="sv-SE"/>
              </w:rPr>
            </w:pPr>
            <w:r w:rsidRPr="005D16FF">
              <w:rPr>
                <w:rFonts w:eastAsia="Batang"/>
                <w:noProof/>
                <w:highlight w:val="green"/>
                <w:lang w:eastAsia="sv-SE"/>
              </w:rPr>
              <w:t>TS 36.331 [10] (clause 5.4.2)</w:t>
            </w:r>
          </w:p>
        </w:tc>
        <w:tc>
          <w:tcPr>
            <w:tcW w:w="2934" w:type="dxa"/>
            <w:tcBorders>
              <w:top w:val="single" w:sz="4" w:space="0" w:color="auto"/>
              <w:left w:val="single" w:sz="4" w:space="0" w:color="auto"/>
              <w:bottom w:val="single" w:sz="4" w:space="0" w:color="auto"/>
              <w:right w:val="single" w:sz="4" w:space="0" w:color="auto"/>
            </w:tcBorders>
            <w:hideMark/>
          </w:tcPr>
          <w:p w14:paraId="2C3D33E9" w14:textId="77777777" w:rsidR="005D16FF" w:rsidRPr="005D16FF" w:rsidRDefault="005D16FF" w:rsidP="0042412A">
            <w:pPr>
              <w:pStyle w:val="TAL"/>
              <w:rPr>
                <w:rFonts w:eastAsia="Batang"/>
                <w:highlight w:val="green"/>
                <w:lang w:eastAsia="sv-SE"/>
              </w:rPr>
            </w:pPr>
            <w:r w:rsidRPr="005D16FF">
              <w:rPr>
                <w:i/>
                <w:iCs/>
                <w:highlight w:val="green"/>
                <w:lang w:eastAsia="sv-SE"/>
              </w:rPr>
              <w:t>DL-DCCH-Message</w:t>
            </w:r>
            <w:r w:rsidRPr="005D16FF">
              <w:rPr>
                <w:highlight w:val="green"/>
                <w:lang w:eastAsia="zh-CN"/>
              </w:rPr>
              <w:t xml:space="preserve"> including the</w:t>
            </w:r>
            <w:r w:rsidRPr="005D16FF">
              <w:rPr>
                <w:rFonts w:eastAsia="Batang"/>
                <w:highlight w:val="green"/>
                <w:lang w:eastAsia="sv-SE"/>
              </w:rPr>
              <w:t xml:space="preserve"> </w:t>
            </w:r>
            <w:r w:rsidRPr="005D16FF">
              <w:rPr>
                <w:rFonts w:eastAsia="Batang"/>
                <w:i/>
                <w:iCs/>
                <w:highlight w:val="green"/>
                <w:lang w:eastAsia="sv-SE"/>
              </w:rPr>
              <w:t>RRCConnectionReconfiguration</w:t>
            </w:r>
          </w:p>
        </w:tc>
      </w:tr>
      <w:tr w:rsidR="005D16FF" w:rsidRPr="00D96C74" w14:paraId="5AA26784" w14:textId="77777777" w:rsidTr="005D16FF">
        <w:tc>
          <w:tcPr>
            <w:tcW w:w="2835" w:type="dxa"/>
            <w:tcBorders>
              <w:top w:val="single" w:sz="4" w:space="0" w:color="auto"/>
              <w:left w:val="single" w:sz="4" w:space="0" w:color="auto"/>
              <w:bottom w:val="single" w:sz="4" w:space="0" w:color="auto"/>
              <w:right w:val="single" w:sz="4" w:space="0" w:color="auto"/>
            </w:tcBorders>
            <w:hideMark/>
          </w:tcPr>
          <w:p w14:paraId="0535400C" w14:textId="77777777" w:rsidR="005D16FF" w:rsidRPr="00D96C74" w:rsidRDefault="005D16FF" w:rsidP="0042412A">
            <w:pPr>
              <w:pStyle w:val="TAL"/>
              <w:rPr>
                <w:rFonts w:eastAsia="Batang"/>
                <w:i/>
                <w:noProof/>
                <w:lang w:eastAsia="en-GB"/>
              </w:rPr>
            </w:pPr>
            <w:r w:rsidRPr="00D96C74">
              <w:rPr>
                <w:rFonts w:eastAsia="Batang"/>
                <w:i/>
                <w:noProof/>
                <w:lang w:eastAsia="en-GB"/>
              </w:rPr>
              <w:t>utra-fdd</w:t>
            </w:r>
          </w:p>
        </w:tc>
        <w:tc>
          <w:tcPr>
            <w:tcW w:w="0" w:type="auto"/>
            <w:tcBorders>
              <w:top w:val="single" w:sz="4" w:space="0" w:color="auto"/>
              <w:left w:val="single" w:sz="4" w:space="0" w:color="auto"/>
              <w:bottom w:val="single" w:sz="4" w:space="0" w:color="auto"/>
              <w:right w:val="single" w:sz="4" w:space="0" w:color="auto"/>
            </w:tcBorders>
            <w:hideMark/>
          </w:tcPr>
          <w:p w14:paraId="66E6D08B" w14:textId="77777777" w:rsidR="005D16FF" w:rsidRPr="00D96C74" w:rsidRDefault="005D16FF" w:rsidP="0042412A">
            <w:pPr>
              <w:pStyle w:val="TAL"/>
              <w:rPr>
                <w:rFonts w:eastAsia="Batang"/>
                <w:noProof/>
                <w:lang w:eastAsia="en-GB"/>
              </w:rPr>
            </w:pPr>
            <w:r w:rsidRPr="00D96C74">
              <w:rPr>
                <w:rFonts w:eastAsia="Batang"/>
                <w:noProof/>
                <w:lang w:eastAsia="en-GB"/>
              </w:rPr>
              <w:t>TS 25.331 [45] (clause 10.2.16a)</w:t>
            </w:r>
          </w:p>
        </w:tc>
        <w:tc>
          <w:tcPr>
            <w:tcW w:w="2934" w:type="dxa"/>
            <w:tcBorders>
              <w:top w:val="single" w:sz="4" w:space="0" w:color="auto"/>
              <w:left w:val="single" w:sz="4" w:space="0" w:color="auto"/>
              <w:bottom w:val="single" w:sz="4" w:space="0" w:color="auto"/>
              <w:right w:val="single" w:sz="4" w:space="0" w:color="auto"/>
            </w:tcBorders>
            <w:hideMark/>
          </w:tcPr>
          <w:p w14:paraId="3FDB4993" w14:textId="77777777" w:rsidR="005D16FF" w:rsidRPr="00D96C74" w:rsidRDefault="005D16FF" w:rsidP="0042412A">
            <w:pPr>
              <w:pStyle w:val="TAL"/>
              <w:rPr>
                <w:i/>
                <w:lang w:eastAsia="sv-SE"/>
              </w:rPr>
            </w:pPr>
            <w:r w:rsidRPr="00D96C74">
              <w:rPr>
                <w:i/>
                <w:lang w:eastAsia="sv-SE"/>
              </w:rPr>
              <w:t>Handover TO UTRAN command</w:t>
            </w:r>
          </w:p>
        </w:tc>
      </w:tr>
    </w:tbl>
    <w:p w14:paraId="6B3E7256" w14:textId="77777777" w:rsidR="005D16FF" w:rsidRDefault="005D16FF" w:rsidP="00A209D6"/>
    <w:p w14:paraId="3A0A2152" w14:textId="16CF733F" w:rsidR="005106DD" w:rsidRDefault="005106DD" w:rsidP="00A209D6">
      <w:r>
        <w:t>Further</w:t>
      </w:r>
      <w:r w:rsidR="009269DA">
        <w:t>, the conditions under which SCells can be added as per 38.331 ASN.1 do not mention anything about intra-RAT or inter-RAT handovers.</w:t>
      </w:r>
      <w:r w:rsidR="00D635B6">
        <w:t xml:space="preserve"> Hence, the NR RRC signalling allows addition of SCells for both intra- and inter-RAT handovers.</w:t>
      </w:r>
    </w:p>
    <w:p w14:paraId="453E9A35" w14:textId="51ACAC4B" w:rsidR="00AB2AEF" w:rsidRDefault="00AB2AEF" w:rsidP="00A209D6">
      <w:r>
        <w:t>In TS 37.340, the section on “General” described in 10.16.1, the following is specified but no specific description related to carrier aggregation in inter-RAT HO cases involving MR-DC:</w:t>
      </w:r>
    </w:p>
    <w:tbl>
      <w:tblPr>
        <w:tblStyle w:val="TableGrid"/>
        <w:tblW w:w="0" w:type="auto"/>
        <w:tblLook w:val="04A0" w:firstRow="1" w:lastRow="0" w:firstColumn="1" w:lastColumn="0" w:noHBand="0" w:noVBand="1"/>
      </w:tblPr>
      <w:tblGrid>
        <w:gridCol w:w="9631"/>
      </w:tblGrid>
      <w:tr w:rsidR="00AB2AEF" w14:paraId="4464DB08" w14:textId="77777777" w:rsidTr="00AB2AEF">
        <w:tc>
          <w:tcPr>
            <w:tcW w:w="9631" w:type="dxa"/>
          </w:tcPr>
          <w:p w14:paraId="6C33A6C2" w14:textId="77777777" w:rsidR="00AB2AEF" w:rsidRPr="00857FCF" w:rsidRDefault="00AB2AEF" w:rsidP="00AB2AEF">
            <w:pPr>
              <w:spacing w:before="120"/>
            </w:pPr>
            <w:r w:rsidRPr="00857FCF">
              <w:t xml:space="preserve">Inter-system handover is specified in TS 23.501 [11] and TS 23.502 [20]. Data forwarding for inter-system handover is specified in TS 38.300 [3] and </w:t>
            </w:r>
            <w:r>
              <w:t>clause</w:t>
            </w:r>
            <w:r w:rsidRPr="00857FCF">
              <w:t xml:space="preserve"> 8.4.</w:t>
            </w:r>
          </w:p>
          <w:p w14:paraId="14914D0D" w14:textId="77777777" w:rsidR="00AB2AEF" w:rsidRPr="00857FCF" w:rsidRDefault="00AB2AEF" w:rsidP="00AB2AEF">
            <w:r w:rsidRPr="00857FCF">
              <w:t xml:space="preserve">Inter-system Inter-Master node handover </w:t>
            </w:r>
            <w:r w:rsidRPr="00857FCF">
              <w:rPr>
                <w:lang w:eastAsia="zh-CN"/>
              </w:rPr>
              <w:t>with/</w:t>
            </w:r>
            <w:r w:rsidRPr="00857FCF">
              <w:t>without SN change is not supported in this version of the protocol (e.g. no transition from EN-DC to NGEN-DC or NR-DC).</w:t>
            </w:r>
          </w:p>
          <w:p w14:paraId="2545A6D8" w14:textId="77777777" w:rsidR="00AB2AEF" w:rsidRPr="00857FCF" w:rsidRDefault="00AB2AEF" w:rsidP="00AB2AEF">
            <w:r w:rsidRPr="00857FCF">
              <w:t>Inter-system HO from NR to E-UTRA with EN-DC configuration is supported in this version of the specification. N26 based inter-system HO will be executed between source RAN and gNB.</w:t>
            </w:r>
          </w:p>
          <w:p w14:paraId="7C1E6C01" w14:textId="77777777" w:rsidR="00AB2AEF" w:rsidRPr="00857FCF" w:rsidRDefault="00AB2AEF" w:rsidP="00AB2AEF">
            <w:r w:rsidRPr="00857FCF">
              <w:t xml:space="preserve">Inter-system HO from E-UTRA </w:t>
            </w:r>
            <w:r w:rsidRPr="00857FCF">
              <w:rPr>
                <w:rFonts w:eastAsia="Helvetica 45 Light"/>
              </w:rPr>
              <w:t xml:space="preserve">connected to 5GC </w:t>
            </w:r>
            <w:r w:rsidRPr="00857FCF">
              <w:t>to E-UTRA with EN-DC configuration is not supported. Inter-system HO from E-UTRA with EPC to MR-DC with 5GC is not supported.</w:t>
            </w:r>
          </w:p>
          <w:p w14:paraId="23425FE0" w14:textId="6E68DD91" w:rsidR="00AB2AEF" w:rsidRDefault="00AB2AEF" w:rsidP="00AB2AEF">
            <w:pPr>
              <w:spacing w:before="120"/>
            </w:pPr>
            <w:r w:rsidRPr="00857FCF">
              <w:t xml:space="preserve">Inter-system handover </w:t>
            </w:r>
            <w:r w:rsidRPr="00857FCF">
              <w:rPr>
                <w:lang w:eastAsia="zh-CN"/>
              </w:rPr>
              <w:t>with</w:t>
            </w:r>
            <w:r w:rsidRPr="00857FCF">
              <w:t xml:space="preserve"> source gNB and the target en-gNB or the source en-gNB and the target gNB being realised within the same network entity is supported in this version of the specification as described in clause 10.16.2 and clause 10.16.3.</w:t>
            </w:r>
          </w:p>
        </w:tc>
      </w:tr>
    </w:tbl>
    <w:p w14:paraId="2E09CB3D" w14:textId="7D2E2F50" w:rsidR="00AB2AEF" w:rsidRDefault="00AB2AEF" w:rsidP="00A209D6"/>
    <w:p w14:paraId="6FD9FB35" w14:textId="25FC97AB" w:rsidR="005D16FF" w:rsidRDefault="005D16FF" w:rsidP="00A209D6">
      <w:pPr>
        <w:rPr>
          <w:b/>
          <w:bCs/>
        </w:rPr>
      </w:pPr>
      <w:r w:rsidRPr="007D116C">
        <w:rPr>
          <w:b/>
          <w:bCs/>
        </w:rPr>
        <w:t xml:space="preserve">Observation 1: </w:t>
      </w:r>
      <w:r w:rsidR="007D116C">
        <w:rPr>
          <w:b/>
          <w:bCs/>
        </w:rPr>
        <w:t xml:space="preserve">Stage-3 specifications allow </w:t>
      </w:r>
      <w:r w:rsidR="007D116C" w:rsidRPr="007D116C">
        <w:rPr>
          <w:b/>
          <w:bCs/>
        </w:rPr>
        <w:t xml:space="preserve">the target RAT can add SCells for usage with the target PCell </w:t>
      </w:r>
      <w:r w:rsidR="007D116C">
        <w:rPr>
          <w:b/>
          <w:bCs/>
        </w:rPr>
        <w:t xml:space="preserve">in </w:t>
      </w:r>
      <w:r w:rsidR="007D116C" w:rsidRPr="007D116C">
        <w:rPr>
          <w:b/>
          <w:bCs/>
        </w:rPr>
        <w:t>inter-RAT handover</w:t>
      </w:r>
      <w:r w:rsidR="007D116C">
        <w:rPr>
          <w:b/>
          <w:bCs/>
        </w:rPr>
        <w:t xml:space="preserve"> scenarios</w:t>
      </w:r>
      <w:r w:rsidR="00822EA7">
        <w:rPr>
          <w:b/>
          <w:bCs/>
        </w:rPr>
        <w:t xml:space="preserve"> (LTE SA to NR SA and vice-versa)</w:t>
      </w:r>
      <w:r w:rsidR="007D116C" w:rsidRPr="007D116C">
        <w:rPr>
          <w:b/>
          <w:bCs/>
        </w:rPr>
        <w:t>.</w:t>
      </w:r>
    </w:p>
    <w:p w14:paraId="72607C08" w14:textId="49F40660" w:rsidR="007D116C" w:rsidRDefault="007D116C" w:rsidP="00A209D6">
      <w:pPr>
        <w:rPr>
          <w:b/>
          <w:bCs/>
        </w:rPr>
      </w:pPr>
      <w:r>
        <w:rPr>
          <w:b/>
          <w:bCs/>
        </w:rPr>
        <w:t>Observation 2: The intention of LTE and NR Stage-2</w:t>
      </w:r>
      <w:r w:rsidR="00351D30">
        <w:rPr>
          <w:b/>
          <w:bCs/>
        </w:rPr>
        <w:t xml:space="preserve"> is not to restrict SCells addition only for intra-RAT scenarios.</w:t>
      </w:r>
    </w:p>
    <w:p w14:paraId="0D25CCE1" w14:textId="4F108EF0" w:rsidR="00351D30" w:rsidRDefault="00351D30" w:rsidP="00A209D6">
      <w:pPr>
        <w:rPr>
          <w:b/>
          <w:bCs/>
        </w:rPr>
      </w:pPr>
      <w:r>
        <w:rPr>
          <w:b/>
          <w:bCs/>
        </w:rPr>
        <w:t xml:space="preserve">Proposal 1: </w:t>
      </w:r>
      <w:r w:rsidR="00ED62D6">
        <w:rPr>
          <w:b/>
          <w:bCs/>
        </w:rPr>
        <w:t xml:space="preserve">Align Stage-2 with Stage-3 to allow </w:t>
      </w:r>
      <w:r w:rsidR="00ED62D6" w:rsidRPr="007D116C">
        <w:rPr>
          <w:b/>
          <w:bCs/>
        </w:rPr>
        <w:t xml:space="preserve">the target RAT can add SCells for usage with the target PCell </w:t>
      </w:r>
      <w:r w:rsidR="00ED62D6">
        <w:rPr>
          <w:b/>
          <w:bCs/>
        </w:rPr>
        <w:t xml:space="preserve">in </w:t>
      </w:r>
      <w:r w:rsidR="00ED62D6" w:rsidRPr="007D116C">
        <w:rPr>
          <w:b/>
          <w:bCs/>
        </w:rPr>
        <w:t>inter-RAT handover</w:t>
      </w:r>
      <w:r w:rsidR="00ED62D6">
        <w:rPr>
          <w:b/>
          <w:bCs/>
        </w:rPr>
        <w:t xml:space="preserve"> scenarios (LTE SA to NR SA and vice-versa)</w:t>
      </w:r>
      <w:r w:rsidR="00ED62D6" w:rsidRPr="007D116C">
        <w:rPr>
          <w:b/>
          <w:bCs/>
        </w:rPr>
        <w:t>.</w:t>
      </w:r>
    </w:p>
    <w:p w14:paraId="048DCF9E" w14:textId="3E68AD89" w:rsidR="00B0749E" w:rsidRPr="006E13D1" w:rsidRDefault="00B0749E" w:rsidP="00B0749E">
      <w:pPr>
        <w:pStyle w:val="Heading1"/>
      </w:pPr>
      <w:r>
        <w:lastRenderedPageBreak/>
        <w:t>3</w:t>
      </w:r>
      <w:r w:rsidRPr="006E13D1">
        <w:tab/>
      </w:r>
      <w:r w:rsidR="000057F5">
        <w:t>Text proposal</w:t>
      </w:r>
    </w:p>
    <w:p w14:paraId="548735C3" w14:textId="0A63F22B" w:rsidR="000057F5" w:rsidRDefault="000057F5" w:rsidP="00B0749E">
      <w:r>
        <w:t>For Stage-2 for LTE and NR, the following can be clarified in the section describing carrier aggregation.</w:t>
      </w:r>
    </w:p>
    <w:p w14:paraId="62264CC9" w14:textId="6ED35745" w:rsidR="000057F5" w:rsidRDefault="000057F5" w:rsidP="000057F5">
      <w:r>
        <w:t xml:space="preserve">For example, in </w:t>
      </w:r>
      <w:r w:rsidRPr="00AA7EE0">
        <w:rPr>
          <w:b/>
          <w:bCs/>
        </w:rPr>
        <w:t>TS 3</w:t>
      </w:r>
      <w:r>
        <w:rPr>
          <w:b/>
          <w:bCs/>
        </w:rPr>
        <w:t>8</w:t>
      </w:r>
      <w:r w:rsidRPr="00AA7EE0">
        <w:rPr>
          <w:b/>
          <w:bCs/>
        </w:rPr>
        <w:t>.300</w:t>
      </w:r>
      <w:r>
        <w:t>, the section on “Carrier Aggregation” described in section 7.7, the following could be clarified:</w:t>
      </w:r>
    </w:p>
    <w:tbl>
      <w:tblPr>
        <w:tblStyle w:val="TableGrid"/>
        <w:tblW w:w="0" w:type="auto"/>
        <w:tblLook w:val="04A0" w:firstRow="1" w:lastRow="0" w:firstColumn="1" w:lastColumn="0" w:noHBand="0" w:noVBand="1"/>
      </w:tblPr>
      <w:tblGrid>
        <w:gridCol w:w="9631"/>
      </w:tblGrid>
      <w:tr w:rsidR="000057F5" w14:paraId="2349FB6C" w14:textId="77777777" w:rsidTr="0042412A">
        <w:tc>
          <w:tcPr>
            <w:tcW w:w="9631" w:type="dxa"/>
          </w:tcPr>
          <w:p w14:paraId="725C97C7" w14:textId="77777777" w:rsidR="000057F5" w:rsidRPr="00F1484D" w:rsidRDefault="000057F5" w:rsidP="0042412A">
            <w:r w:rsidRPr="00F1484D">
              <w:t xml:space="preserve">When CA is configured, the UE only has one RRC connection with the network. At RRC connection establishment/re-establishment/handover, one serving cell provides the NAS mobility information, </w:t>
            </w:r>
            <w:r w:rsidRPr="00F1484D">
              <w:rPr>
                <w:lang w:eastAsia="zh-CN"/>
              </w:rPr>
              <w:t>and a</w:t>
            </w:r>
            <w:r w:rsidRPr="00F1484D">
              <w:t>t RRC connection re-establishment/</w:t>
            </w:r>
            <w:r w:rsidRPr="00F1484D">
              <w:rPr>
                <w:lang w:eastAsia="zh-CN"/>
              </w:rPr>
              <w:t>handover</w:t>
            </w:r>
            <w:r w:rsidRPr="00F1484D">
              <w:t>, one</w:t>
            </w:r>
            <w:r w:rsidRPr="00F1484D">
              <w:rPr>
                <w:lang w:eastAsia="zh-CN"/>
              </w:rPr>
              <w:t xml:space="preserve"> serving cell provides</w:t>
            </w:r>
            <w:r w:rsidRPr="00F1484D">
              <w:t xml:space="preserve"> </w:t>
            </w:r>
            <w:r w:rsidRPr="00F1484D">
              <w:rPr>
                <w:lang w:eastAsia="zh-CN"/>
              </w:rPr>
              <w:t xml:space="preserve">the </w:t>
            </w:r>
            <w:r w:rsidRPr="00F1484D">
              <w:t>security input. This cell is referred to as the Primary Cell (PCell). Depending on UE capabilities, Secondary Cells (SCells) can be configured to form together with the PCell a set of serving cells. The configured set of serving cells for a UE therefore always consists of one PCell and one or more SCells.</w:t>
            </w:r>
          </w:p>
          <w:p w14:paraId="6537A88C" w14:textId="342DED68" w:rsidR="000057F5" w:rsidRDefault="000057F5" w:rsidP="0042412A">
            <w:r w:rsidRPr="000057F5">
              <w:t>The reconfiguration, addition and removal of SCells can be performed by</w:t>
            </w:r>
            <w:r w:rsidRPr="000057F5">
              <w:rPr>
                <w:i/>
              </w:rPr>
              <w:t xml:space="preserve"> </w:t>
            </w:r>
            <w:r w:rsidRPr="000057F5">
              <w:t xml:space="preserve">RRC. At intra-NR handover and during connection resume from RRC_INACTIVE, the network can also add, remove, keep, or reconfigure SCells for usage with the target PCell. </w:t>
            </w:r>
            <w:ins w:id="1" w:author="[Nokia RAN2]" w:date="2020-10-16T12:10:00Z">
              <w:r w:rsidR="009202DE">
                <w:t xml:space="preserve">At inter-RAT handover, the target network can add </w:t>
              </w:r>
              <w:r w:rsidR="009202DE" w:rsidRPr="000057F5">
                <w:t>SCells for usage with the target PCell</w:t>
              </w:r>
              <w:r w:rsidR="009202DE">
                <w:t xml:space="preserve">. </w:t>
              </w:r>
            </w:ins>
            <w:r w:rsidRPr="000057F5">
              <w:t>When adding a new SCell, dedicated RRC signalling is used for sending all required system information of the SCell i.e. while in connected mode, UEs need not acquire broadcast system information directly from the SCells.</w:t>
            </w:r>
          </w:p>
        </w:tc>
      </w:tr>
    </w:tbl>
    <w:p w14:paraId="4F629320" w14:textId="6967E148" w:rsidR="00B0749E" w:rsidRDefault="000057F5" w:rsidP="00B0749E">
      <w:r>
        <w:t xml:space="preserve"> </w:t>
      </w:r>
    </w:p>
    <w:p w14:paraId="513A67E3" w14:textId="000BD096" w:rsidR="000057F5" w:rsidRPr="006E13D1" w:rsidRDefault="000057F5" w:rsidP="00B0749E">
      <w:r>
        <w:t xml:space="preserve">Similarly, in </w:t>
      </w:r>
      <w:r w:rsidRPr="00AA7EE0">
        <w:rPr>
          <w:b/>
          <w:bCs/>
        </w:rPr>
        <w:t>TS 3</w:t>
      </w:r>
      <w:r>
        <w:rPr>
          <w:b/>
          <w:bCs/>
        </w:rPr>
        <w:t>6</w:t>
      </w:r>
      <w:r w:rsidRPr="00AA7EE0">
        <w:rPr>
          <w:b/>
          <w:bCs/>
        </w:rPr>
        <w:t>.300</w:t>
      </w:r>
      <w:r>
        <w:t>, the section on “Carrier Aggregation” described in section 7.5, the following could be clarified:</w:t>
      </w:r>
    </w:p>
    <w:tbl>
      <w:tblPr>
        <w:tblStyle w:val="TableGrid"/>
        <w:tblW w:w="0" w:type="auto"/>
        <w:tblLook w:val="04A0" w:firstRow="1" w:lastRow="0" w:firstColumn="1" w:lastColumn="0" w:noHBand="0" w:noVBand="1"/>
      </w:tblPr>
      <w:tblGrid>
        <w:gridCol w:w="9631"/>
      </w:tblGrid>
      <w:tr w:rsidR="000057F5" w14:paraId="48660C91" w14:textId="77777777" w:rsidTr="0042412A">
        <w:tc>
          <w:tcPr>
            <w:tcW w:w="9631" w:type="dxa"/>
          </w:tcPr>
          <w:p w14:paraId="6F76E3D5" w14:textId="09C4E972" w:rsidR="000057F5" w:rsidRPr="00AA7EE0" w:rsidRDefault="000057F5" w:rsidP="0042412A">
            <w:pPr>
              <w:overflowPunct w:val="0"/>
              <w:autoSpaceDE w:val="0"/>
              <w:autoSpaceDN w:val="0"/>
              <w:adjustRightInd w:val="0"/>
              <w:textAlignment w:val="baseline"/>
              <w:rPr>
                <w:lang w:eastAsia="ja-JP"/>
              </w:rPr>
            </w:pPr>
            <w:r w:rsidRPr="00AA7EE0">
              <w:rPr>
                <w:lang w:eastAsia="ja-JP"/>
              </w:rPr>
              <w:t>The reconfiguration, addition and removal of SCells can be performed by</w:t>
            </w:r>
            <w:r w:rsidRPr="00AA7EE0">
              <w:rPr>
                <w:i/>
                <w:lang w:eastAsia="ja-JP"/>
              </w:rPr>
              <w:t xml:space="preserve"> </w:t>
            </w:r>
            <w:r w:rsidRPr="00AA7EE0">
              <w:rPr>
                <w:lang w:eastAsia="ja-JP"/>
              </w:rPr>
              <w:t>RRC. During connection resume from suspended RRC connection or from RRC_INACTIVE, the network may decide to keep or release any previously configured SCells from the UE context. At intra-LTE handover and during connection resume from RRC_INACTIVE, the network can also add, remove, or reconfigure SCells for usage with the target PCell.</w:t>
            </w:r>
            <w:ins w:id="2" w:author="[Nokia RAN2]" w:date="2020-10-16T12:10:00Z">
              <w:r w:rsidR="009202DE">
                <w:t xml:space="preserve"> At inter-RAT handover, the target network can add </w:t>
              </w:r>
              <w:r w:rsidR="009202DE" w:rsidRPr="000057F5">
                <w:t>SCells for usage with the target PCell</w:t>
              </w:r>
            </w:ins>
            <w:r>
              <w:t xml:space="preserve">. </w:t>
            </w:r>
            <w:r w:rsidRPr="00AA7EE0">
              <w:rPr>
                <w:lang w:eastAsia="ja-JP"/>
              </w:rPr>
              <w:t>When adding a new SCell, dedicated RRC signalling is used for sending all required system information of the SCell i.e. while in connected mode, UEs need not acquire broadcasted system information directly from the SCells. A common configuration, applicable for multiple SCells, may be provided in addition to dedicated SCell configuration.</w:t>
            </w:r>
          </w:p>
          <w:p w14:paraId="3F0F48BB" w14:textId="77777777" w:rsidR="000057F5" w:rsidRDefault="000057F5" w:rsidP="0042412A">
            <w:pPr>
              <w:overflowPunct w:val="0"/>
              <w:autoSpaceDE w:val="0"/>
              <w:autoSpaceDN w:val="0"/>
              <w:adjustRightInd w:val="0"/>
              <w:textAlignment w:val="baseline"/>
              <w:rPr>
                <w:lang w:eastAsia="ja-JP"/>
              </w:rPr>
            </w:pPr>
            <w:r w:rsidRPr="00AA7EE0">
              <w:rPr>
                <w:lang w:eastAsia="ja-JP"/>
              </w:rPr>
              <w:t>When a PUCCH SCell is configured, RRC configures the mapping of each serving cell to Primary PUCCH group or Secondary PUCCH group, i.e., for each SCell whether the PCell or the PUCCH SCell is used for the transmission of ACK/NAKs and CSI reports. A PUCCH SCell cannot be in dormant state.</w:t>
            </w:r>
          </w:p>
        </w:tc>
      </w:tr>
    </w:tbl>
    <w:p w14:paraId="672DF0A9" w14:textId="77777777" w:rsidR="00045DD2" w:rsidRDefault="00045DD2" w:rsidP="00045DD2">
      <w:pPr>
        <w:rPr>
          <w:b/>
          <w:bCs/>
        </w:rPr>
      </w:pPr>
    </w:p>
    <w:p w14:paraId="63CA7C8C" w14:textId="74471CEF" w:rsidR="00045DD2" w:rsidRPr="00B6179B" w:rsidRDefault="00045DD2" w:rsidP="00045DD2">
      <w:pPr>
        <w:rPr>
          <w:b/>
          <w:bCs/>
        </w:rPr>
      </w:pPr>
      <w:r w:rsidRPr="00B6179B">
        <w:rPr>
          <w:b/>
          <w:bCs/>
        </w:rPr>
        <w:t>Proposal 2:</w:t>
      </w:r>
      <w:r>
        <w:rPr>
          <w:b/>
          <w:bCs/>
        </w:rPr>
        <w:t xml:space="preserve"> In Stage-2 a single sentence clarifying the Carrier Aggregation behavior inter-RAT HO scenario is sufficient,</w:t>
      </w:r>
      <w:r w:rsidRPr="00045DD2">
        <w:rPr>
          <w:b/>
          <w:bCs/>
        </w:rPr>
        <w:t xml:space="preserve"> </w:t>
      </w:r>
      <w:r>
        <w:rPr>
          <w:b/>
          <w:bCs/>
        </w:rPr>
        <w:t>e.g. using the following: "</w:t>
      </w:r>
      <w:r w:rsidRPr="00045DD2">
        <w:t xml:space="preserve"> </w:t>
      </w:r>
      <w:r w:rsidRPr="00045DD2">
        <w:rPr>
          <w:b/>
          <w:bCs/>
        </w:rPr>
        <w:t xml:space="preserve">At inter-RAT handover, the target network can add SCells for usage with the target PCell </w:t>
      </w:r>
      <w:r>
        <w:rPr>
          <w:b/>
          <w:bCs/>
        </w:rPr>
        <w:t>".</w:t>
      </w:r>
    </w:p>
    <w:p w14:paraId="6C3C138B" w14:textId="77777777" w:rsidR="00045DD2" w:rsidRPr="006E13D1" w:rsidRDefault="00045DD2" w:rsidP="00045DD2">
      <w:pPr>
        <w:pStyle w:val="Heading1"/>
      </w:pPr>
      <w:r>
        <w:t>4</w:t>
      </w:r>
      <w:r w:rsidRPr="006E13D1">
        <w:tab/>
      </w:r>
      <w:r>
        <w:t>Conclusion</w:t>
      </w:r>
    </w:p>
    <w:p w14:paraId="318E288C" w14:textId="366DFD57" w:rsidR="000E4929" w:rsidRPr="006E13D1" w:rsidRDefault="000E4929" w:rsidP="000E4929">
      <w:r>
        <w:t>In this contribution we discussed an apparent contradiction between Stage-2 and Stage-3 relating to the functionality that allows setting up SCell(s) during an inter-RAT HO procedure. We reiterate the observations and proposals here for reference:</w:t>
      </w:r>
    </w:p>
    <w:p w14:paraId="5032F82C" w14:textId="77777777" w:rsidR="000E4929" w:rsidRDefault="000E4929" w:rsidP="000E4929">
      <w:pPr>
        <w:rPr>
          <w:b/>
          <w:bCs/>
        </w:rPr>
      </w:pPr>
      <w:r w:rsidRPr="007D116C">
        <w:rPr>
          <w:b/>
          <w:bCs/>
        </w:rPr>
        <w:t xml:space="preserve">Observation 1: </w:t>
      </w:r>
      <w:r>
        <w:rPr>
          <w:b/>
          <w:bCs/>
        </w:rPr>
        <w:t xml:space="preserve">Stage-3 specifications allow </w:t>
      </w:r>
      <w:r w:rsidRPr="007D116C">
        <w:rPr>
          <w:b/>
          <w:bCs/>
        </w:rPr>
        <w:t xml:space="preserve">the target RAT can add SCells for usage with the target PCell </w:t>
      </w:r>
      <w:r>
        <w:rPr>
          <w:b/>
          <w:bCs/>
        </w:rPr>
        <w:t xml:space="preserve">in </w:t>
      </w:r>
      <w:r w:rsidRPr="007D116C">
        <w:rPr>
          <w:b/>
          <w:bCs/>
        </w:rPr>
        <w:t>inter-RAT handover</w:t>
      </w:r>
      <w:r>
        <w:rPr>
          <w:b/>
          <w:bCs/>
        </w:rPr>
        <w:t xml:space="preserve"> scenarios (LTE SA to NR SA and vice-versa)</w:t>
      </w:r>
      <w:r w:rsidRPr="007D116C">
        <w:rPr>
          <w:b/>
          <w:bCs/>
        </w:rPr>
        <w:t>.</w:t>
      </w:r>
    </w:p>
    <w:p w14:paraId="4E678720" w14:textId="77777777" w:rsidR="000E4929" w:rsidRDefault="000E4929" w:rsidP="000E4929">
      <w:pPr>
        <w:rPr>
          <w:b/>
          <w:bCs/>
        </w:rPr>
      </w:pPr>
      <w:r>
        <w:rPr>
          <w:b/>
          <w:bCs/>
        </w:rPr>
        <w:t>Observation 2: The intention of LTE and NR Stage-2 is not to restrict SCells addition only for intra-RAT scenarios.</w:t>
      </w:r>
    </w:p>
    <w:p w14:paraId="74B7B9FA" w14:textId="77777777" w:rsidR="000E4929" w:rsidRDefault="000E4929" w:rsidP="000E4929">
      <w:pPr>
        <w:rPr>
          <w:b/>
          <w:bCs/>
        </w:rPr>
      </w:pPr>
      <w:r>
        <w:rPr>
          <w:b/>
          <w:bCs/>
        </w:rPr>
        <w:t xml:space="preserve">Proposal 1: Align Stage-2 with Stage-3 to allow </w:t>
      </w:r>
      <w:r w:rsidRPr="007D116C">
        <w:rPr>
          <w:b/>
          <w:bCs/>
        </w:rPr>
        <w:t xml:space="preserve">the target RAT can add SCells for usage with the target PCell </w:t>
      </w:r>
      <w:r>
        <w:rPr>
          <w:b/>
          <w:bCs/>
        </w:rPr>
        <w:t xml:space="preserve">in </w:t>
      </w:r>
      <w:r w:rsidRPr="007D116C">
        <w:rPr>
          <w:b/>
          <w:bCs/>
        </w:rPr>
        <w:t>inter-RAT handover</w:t>
      </w:r>
      <w:r>
        <w:rPr>
          <w:b/>
          <w:bCs/>
        </w:rPr>
        <w:t xml:space="preserve"> scenarios (LTE SA to NR SA and vice-versa)</w:t>
      </w:r>
      <w:r w:rsidRPr="007D116C">
        <w:rPr>
          <w:b/>
          <w:bCs/>
        </w:rPr>
        <w:t>.</w:t>
      </w:r>
    </w:p>
    <w:p w14:paraId="35F222F4" w14:textId="642119BE" w:rsidR="00080512" w:rsidRPr="000E4929" w:rsidRDefault="000E4929" w:rsidP="00A209D6">
      <w:pPr>
        <w:rPr>
          <w:b/>
          <w:bCs/>
        </w:rPr>
      </w:pPr>
      <w:r w:rsidRPr="00B6179B">
        <w:rPr>
          <w:b/>
          <w:bCs/>
        </w:rPr>
        <w:t>Proposal 2:</w:t>
      </w:r>
      <w:r>
        <w:rPr>
          <w:b/>
          <w:bCs/>
        </w:rPr>
        <w:t xml:space="preserve"> In Stage-2 a single sentence clarifying the Carrier Aggregation behavior inter-RAT HO scenario is </w:t>
      </w:r>
      <w:r w:rsidR="00BD0395">
        <w:rPr>
          <w:b/>
          <w:bCs/>
        </w:rPr>
        <w:t>sufficient</w:t>
      </w:r>
      <w:r w:rsidR="00045DD2">
        <w:rPr>
          <w:b/>
          <w:bCs/>
        </w:rPr>
        <w:t>, e.g. using the following: "</w:t>
      </w:r>
      <w:r w:rsidR="00045DD2" w:rsidRPr="00045DD2">
        <w:t xml:space="preserve"> </w:t>
      </w:r>
      <w:r w:rsidR="00045DD2" w:rsidRPr="00045DD2">
        <w:rPr>
          <w:b/>
          <w:bCs/>
        </w:rPr>
        <w:t>At inter-RAT handover, the target network can add SCells for usage with the target PCell</w:t>
      </w:r>
      <w:r w:rsidR="00045DD2">
        <w:rPr>
          <w:b/>
          <w:bCs/>
        </w:rPr>
        <w:t>"</w:t>
      </w:r>
      <w:r>
        <w:rPr>
          <w:b/>
          <w:bCs/>
        </w:rPr>
        <w:t>.</w:t>
      </w:r>
    </w:p>
    <w:sectPr w:rsidR="00080512" w:rsidRPr="000E492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2B9CAE" w14:textId="77777777" w:rsidR="00F77F47" w:rsidRDefault="00F77F47">
      <w:r>
        <w:separator/>
      </w:r>
    </w:p>
  </w:endnote>
  <w:endnote w:type="continuationSeparator" w:id="0">
    <w:p w14:paraId="026C5737" w14:textId="77777777" w:rsidR="00F77F47" w:rsidRDefault="00F77F47">
      <w:r>
        <w:continuationSeparator/>
      </w:r>
    </w:p>
  </w:endnote>
  <w:endnote w:type="continuationNotice" w:id="1">
    <w:p w14:paraId="5BB99FEF" w14:textId="77777777" w:rsidR="00F77F47" w:rsidRDefault="00F77F4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Helvetica 45 Light">
    <w:altName w:val="Arial"/>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A40C5D" w14:textId="77777777" w:rsidR="00F77F47" w:rsidRDefault="00F77F47">
      <w:r>
        <w:separator/>
      </w:r>
    </w:p>
  </w:footnote>
  <w:footnote w:type="continuationSeparator" w:id="0">
    <w:p w14:paraId="3DBEF214" w14:textId="77777777" w:rsidR="00F77F47" w:rsidRDefault="00F77F47">
      <w:r>
        <w:continuationSeparator/>
      </w:r>
    </w:p>
  </w:footnote>
  <w:footnote w:type="continuationNotice" w:id="1">
    <w:p w14:paraId="4D08E42F" w14:textId="77777777" w:rsidR="00F77F47" w:rsidRDefault="00F77F4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 w:numId="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RAN2]">
    <w15:presenceInfo w15:providerId="None" w15:userId="[Nokia RA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57F5"/>
    <w:rsid w:val="00016557"/>
    <w:rsid w:val="00023C40"/>
    <w:rsid w:val="00033397"/>
    <w:rsid w:val="00040095"/>
    <w:rsid w:val="00045A5A"/>
    <w:rsid w:val="00045DD2"/>
    <w:rsid w:val="00073C9C"/>
    <w:rsid w:val="00080512"/>
    <w:rsid w:val="00090468"/>
    <w:rsid w:val="00094568"/>
    <w:rsid w:val="000B7BCF"/>
    <w:rsid w:val="000C522B"/>
    <w:rsid w:val="000D58AB"/>
    <w:rsid w:val="000E4929"/>
    <w:rsid w:val="00112F1A"/>
    <w:rsid w:val="00145075"/>
    <w:rsid w:val="001741A0"/>
    <w:rsid w:val="00175FA0"/>
    <w:rsid w:val="00181890"/>
    <w:rsid w:val="00194CD0"/>
    <w:rsid w:val="001B49C9"/>
    <w:rsid w:val="001C23F4"/>
    <w:rsid w:val="001C4F79"/>
    <w:rsid w:val="001F168B"/>
    <w:rsid w:val="001F7831"/>
    <w:rsid w:val="00204045"/>
    <w:rsid w:val="0020712B"/>
    <w:rsid w:val="0022606D"/>
    <w:rsid w:val="00231728"/>
    <w:rsid w:val="00244A05"/>
    <w:rsid w:val="00250404"/>
    <w:rsid w:val="002610D8"/>
    <w:rsid w:val="002747EC"/>
    <w:rsid w:val="002855BF"/>
    <w:rsid w:val="002A0CD4"/>
    <w:rsid w:val="002F0D22"/>
    <w:rsid w:val="00311B17"/>
    <w:rsid w:val="003172DC"/>
    <w:rsid w:val="00325AE3"/>
    <w:rsid w:val="00326069"/>
    <w:rsid w:val="00351D30"/>
    <w:rsid w:val="0035462D"/>
    <w:rsid w:val="00360174"/>
    <w:rsid w:val="0036459E"/>
    <w:rsid w:val="00364B41"/>
    <w:rsid w:val="00383096"/>
    <w:rsid w:val="0039346C"/>
    <w:rsid w:val="003A41EF"/>
    <w:rsid w:val="003B40AD"/>
    <w:rsid w:val="003C4E37"/>
    <w:rsid w:val="003E16BE"/>
    <w:rsid w:val="003F4E28"/>
    <w:rsid w:val="004006E8"/>
    <w:rsid w:val="00401855"/>
    <w:rsid w:val="0042412A"/>
    <w:rsid w:val="00465587"/>
    <w:rsid w:val="00477455"/>
    <w:rsid w:val="004A1F7B"/>
    <w:rsid w:val="004C44D2"/>
    <w:rsid w:val="004D3578"/>
    <w:rsid w:val="004D380D"/>
    <w:rsid w:val="004E213A"/>
    <w:rsid w:val="00503171"/>
    <w:rsid w:val="00506C28"/>
    <w:rsid w:val="0050754A"/>
    <w:rsid w:val="005106DD"/>
    <w:rsid w:val="00534DA0"/>
    <w:rsid w:val="00543E6C"/>
    <w:rsid w:val="00565087"/>
    <w:rsid w:val="0056573F"/>
    <w:rsid w:val="00571279"/>
    <w:rsid w:val="005A49C6"/>
    <w:rsid w:val="005D16FF"/>
    <w:rsid w:val="00611566"/>
    <w:rsid w:val="00646D99"/>
    <w:rsid w:val="00656910"/>
    <w:rsid w:val="006574C0"/>
    <w:rsid w:val="00696821"/>
    <w:rsid w:val="006C66D8"/>
    <w:rsid w:val="006D1E24"/>
    <w:rsid w:val="006D35DE"/>
    <w:rsid w:val="006E1417"/>
    <w:rsid w:val="006F6A2C"/>
    <w:rsid w:val="007069DC"/>
    <w:rsid w:val="00710201"/>
    <w:rsid w:val="0072073A"/>
    <w:rsid w:val="007342B5"/>
    <w:rsid w:val="00734A5B"/>
    <w:rsid w:val="00744E76"/>
    <w:rsid w:val="00757D40"/>
    <w:rsid w:val="007662B5"/>
    <w:rsid w:val="00781F0F"/>
    <w:rsid w:val="0078727C"/>
    <w:rsid w:val="0079049D"/>
    <w:rsid w:val="00793DC5"/>
    <w:rsid w:val="007B18D8"/>
    <w:rsid w:val="007C095F"/>
    <w:rsid w:val="007C2DD0"/>
    <w:rsid w:val="007D116C"/>
    <w:rsid w:val="007F2E08"/>
    <w:rsid w:val="008028A4"/>
    <w:rsid w:val="00813245"/>
    <w:rsid w:val="00822EA7"/>
    <w:rsid w:val="00840DE0"/>
    <w:rsid w:val="0086354A"/>
    <w:rsid w:val="008768CA"/>
    <w:rsid w:val="00877EF9"/>
    <w:rsid w:val="00880559"/>
    <w:rsid w:val="008B5306"/>
    <w:rsid w:val="008C2E2A"/>
    <w:rsid w:val="008C3057"/>
    <w:rsid w:val="008D2E4D"/>
    <w:rsid w:val="008F396F"/>
    <w:rsid w:val="008F3DCD"/>
    <w:rsid w:val="0090271F"/>
    <w:rsid w:val="00902DB9"/>
    <w:rsid w:val="0090466A"/>
    <w:rsid w:val="009202DE"/>
    <w:rsid w:val="00923655"/>
    <w:rsid w:val="009269DA"/>
    <w:rsid w:val="00936071"/>
    <w:rsid w:val="009376CD"/>
    <w:rsid w:val="00940212"/>
    <w:rsid w:val="00942EC2"/>
    <w:rsid w:val="00961B32"/>
    <w:rsid w:val="00962509"/>
    <w:rsid w:val="00970DB3"/>
    <w:rsid w:val="00974BB0"/>
    <w:rsid w:val="00975BCD"/>
    <w:rsid w:val="009928A9"/>
    <w:rsid w:val="009A0AF3"/>
    <w:rsid w:val="009B07CD"/>
    <w:rsid w:val="009C19E9"/>
    <w:rsid w:val="009D74A6"/>
    <w:rsid w:val="009E0E87"/>
    <w:rsid w:val="00A10F02"/>
    <w:rsid w:val="00A204CA"/>
    <w:rsid w:val="00A209D6"/>
    <w:rsid w:val="00A22738"/>
    <w:rsid w:val="00A53724"/>
    <w:rsid w:val="00A54B2B"/>
    <w:rsid w:val="00A82346"/>
    <w:rsid w:val="00A9671C"/>
    <w:rsid w:val="00AA1553"/>
    <w:rsid w:val="00AA7EE0"/>
    <w:rsid w:val="00AB2AEF"/>
    <w:rsid w:val="00AE3B9E"/>
    <w:rsid w:val="00B05380"/>
    <w:rsid w:val="00B05962"/>
    <w:rsid w:val="00B0749E"/>
    <w:rsid w:val="00B15449"/>
    <w:rsid w:val="00B16C2F"/>
    <w:rsid w:val="00B27303"/>
    <w:rsid w:val="00B47FD1"/>
    <w:rsid w:val="00B516BB"/>
    <w:rsid w:val="00B6179B"/>
    <w:rsid w:val="00B84DB2"/>
    <w:rsid w:val="00BC3555"/>
    <w:rsid w:val="00BD0395"/>
    <w:rsid w:val="00C12B51"/>
    <w:rsid w:val="00C24650"/>
    <w:rsid w:val="00C25465"/>
    <w:rsid w:val="00C33079"/>
    <w:rsid w:val="00C6553E"/>
    <w:rsid w:val="00C83A13"/>
    <w:rsid w:val="00C9068C"/>
    <w:rsid w:val="00C92967"/>
    <w:rsid w:val="00CA3D0C"/>
    <w:rsid w:val="00CA654B"/>
    <w:rsid w:val="00CB72B8"/>
    <w:rsid w:val="00CD4C7B"/>
    <w:rsid w:val="00CD58FE"/>
    <w:rsid w:val="00D33BE3"/>
    <w:rsid w:val="00D3792D"/>
    <w:rsid w:val="00D55E47"/>
    <w:rsid w:val="00D62E19"/>
    <w:rsid w:val="00D635B6"/>
    <w:rsid w:val="00D67CD1"/>
    <w:rsid w:val="00D738D6"/>
    <w:rsid w:val="00D80795"/>
    <w:rsid w:val="00D854BE"/>
    <w:rsid w:val="00D87E00"/>
    <w:rsid w:val="00D9134D"/>
    <w:rsid w:val="00D96D11"/>
    <w:rsid w:val="00DA7A03"/>
    <w:rsid w:val="00DB0DB8"/>
    <w:rsid w:val="00DB1818"/>
    <w:rsid w:val="00DC1C68"/>
    <w:rsid w:val="00DC309B"/>
    <w:rsid w:val="00DC4DA2"/>
    <w:rsid w:val="00DC5261"/>
    <w:rsid w:val="00DE25D2"/>
    <w:rsid w:val="00E14BBC"/>
    <w:rsid w:val="00E46C08"/>
    <w:rsid w:val="00E471CF"/>
    <w:rsid w:val="00E62835"/>
    <w:rsid w:val="00E77645"/>
    <w:rsid w:val="00E83697"/>
    <w:rsid w:val="00EA66C9"/>
    <w:rsid w:val="00EA7772"/>
    <w:rsid w:val="00EC4A25"/>
    <w:rsid w:val="00ED62D6"/>
    <w:rsid w:val="00EF612C"/>
    <w:rsid w:val="00F025A2"/>
    <w:rsid w:val="00F036E9"/>
    <w:rsid w:val="00F07388"/>
    <w:rsid w:val="00F1171D"/>
    <w:rsid w:val="00F2026E"/>
    <w:rsid w:val="00F2210A"/>
    <w:rsid w:val="00F37743"/>
    <w:rsid w:val="00F54A3D"/>
    <w:rsid w:val="00F54CB0"/>
    <w:rsid w:val="00F579CD"/>
    <w:rsid w:val="00F653B8"/>
    <w:rsid w:val="00F71B89"/>
    <w:rsid w:val="00F7353C"/>
    <w:rsid w:val="00F76F8F"/>
    <w:rsid w:val="00F77F47"/>
    <w:rsid w:val="00F941DF"/>
    <w:rsid w:val="00FA1266"/>
    <w:rsid w:val="00FB36FA"/>
    <w:rsid w:val="00FC1192"/>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4C4CD977-1466-455B-8958-69716101BA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rsid w:val="00AA7EE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5D16FF"/>
    <w:rPr>
      <w:lang w:eastAsia="en-US"/>
    </w:rPr>
  </w:style>
  <w:style w:type="character" w:customStyle="1" w:styleId="TALCar">
    <w:name w:val="TAL Car"/>
    <w:link w:val="TAL"/>
    <w:qFormat/>
    <w:rsid w:val="005D16FF"/>
    <w:rPr>
      <w:rFonts w:ascii="Arial" w:hAnsi="Arial"/>
      <w:sz w:val="18"/>
      <w:lang w:eastAsia="en-US"/>
    </w:rPr>
  </w:style>
  <w:style w:type="character" w:customStyle="1" w:styleId="TAHCar">
    <w:name w:val="TAH Car"/>
    <w:link w:val="TAH"/>
    <w:qFormat/>
    <w:locked/>
    <w:rsid w:val="005D16FF"/>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5AIRPNAIUNRU-859666464-7510</_dlc_DocId>
    <_dlc_DocIdUrl xmlns="71c5aaf6-e6ce-465b-b873-5148d2a4c105">
      <Url>https://nokia.sharepoint.com/sites/c5g/e2earch/_layouts/15/DocIdRedir.aspx?ID=5AIRPNAIUNRU-859666464-7510</Url>
      <Description>5AIRPNAIUNRU-859666464-7510</Description>
    </_dlc_DocIdUrl>
  </documentManagement>
</p:properties>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327C9471-AFB9-4AF0-B224-43A7327339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F12D86AF-1246-4760-9763-A448F936F82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146</TotalTime>
  <Pages>3</Pages>
  <Words>1574</Words>
  <Characters>8974</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10527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RAN2]</cp:lastModifiedBy>
  <cp:revision>95</cp:revision>
  <dcterms:created xsi:type="dcterms:W3CDTF">2016-08-12T03:53:00Z</dcterms:created>
  <dcterms:modified xsi:type="dcterms:W3CDTF">2020-10-21T12:55:00Z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1eebfcb5-6aa6-48ca-b6ff-0490e29276fa</vt:lpwstr>
  </property>
</Properties>
</file>